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EF2DF" w14:textId="1F4B1F18" w:rsidR="004928B2" w:rsidRPr="00C3054E" w:rsidRDefault="00F82BF6" w:rsidP="00F4468C">
      <w:pPr>
        <w:pStyle w:val="CRCoverPage"/>
        <w:tabs>
          <w:tab w:val="right" w:pos="9639"/>
        </w:tabs>
        <w:spacing w:after="0"/>
        <w:rPr>
          <w:b/>
          <w:i/>
          <w:noProof/>
          <w:sz w:val="28"/>
        </w:rPr>
      </w:pPr>
      <w:bookmarkStart w:id="0" w:name="_Hlk159170803"/>
      <w:r w:rsidRPr="00685872">
        <w:rPr>
          <w:b/>
          <w:noProof/>
          <w:sz w:val="24"/>
        </w:rPr>
        <w:t>3GPP TSG CT WG1 Meeting #1</w:t>
      </w:r>
      <w:r w:rsidR="00E57EB7">
        <w:rPr>
          <w:b/>
          <w:noProof/>
          <w:sz w:val="24"/>
        </w:rPr>
        <w:t>5</w:t>
      </w:r>
      <w:r w:rsidR="00815F92">
        <w:rPr>
          <w:b/>
          <w:noProof/>
          <w:sz w:val="24"/>
        </w:rPr>
        <w:t>1</w:t>
      </w:r>
      <w:r w:rsidR="004928B2" w:rsidRPr="00C3054E">
        <w:rPr>
          <w:b/>
          <w:i/>
          <w:noProof/>
          <w:sz w:val="28"/>
        </w:rPr>
        <w:tab/>
      </w:r>
      <w:r w:rsidR="00F65F1A" w:rsidRPr="00F65F1A">
        <w:rPr>
          <w:b/>
          <w:noProof/>
          <w:sz w:val="24"/>
        </w:rPr>
        <w:t>C1-24</w:t>
      </w:r>
      <w:r w:rsidR="00BE7552">
        <w:rPr>
          <w:b/>
          <w:noProof/>
          <w:sz w:val="24"/>
        </w:rPr>
        <w:t>5</w:t>
      </w:r>
      <w:r w:rsidR="00BA5B78">
        <w:rPr>
          <w:b/>
          <w:noProof/>
          <w:sz w:val="24"/>
        </w:rPr>
        <w:t>9</w:t>
      </w:r>
      <w:r w:rsidR="00B9415B">
        <w:rPr>
          <w:b/>
          <w:noProof/>
          <w:sz w:val="24"/>
        </w:rPr>
        <w:t>56</w:t>
      </w:r>
    </w:p>
    <w:p w14:paraId="29B82244" w14:textId="4BAD69E6" w:rsidR="004928B2" w:rsidRPr="00C3054E" w:rsidRDefault="00815F92" w:rsidP="004928B2">
      <w:pPr>
        <w:pStyle w:val="CRCoverPage"/>
        <w:outlineLvl w:val="0"/>
        <w:rPr>
          <w:b/>
          <w:noProof/>
          <w:sz w:val="24"/>
        </w:rPr>
      </w:pPr>
      <w:r w:rsidRPr="00815F92">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054E"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C3054E" w:rsidRDefault="00305409" w:rsidP="00E34898">
            <w:pPr>
              <w:pStyle w:val="CRCoverPage"/>
              <w:spacing w:after="0"/>
              <w:jc w:val="right"/>
              <w:rPr>
                <w:i/>
                <w:noProof/>
              </w:rPr>
            </w:pPr>
            <w:r w:rsidRPr="00C3054E">
              <w:rPr>
                <w:i/>
                <w:noProof/>
                <w:sz w:val="14"/>
              </w:rPr>
              <w:t>CR-Form-v</w:t>
            </w:r>
            <w:r w:rsidR="008863B9" w:rsidRPr="00C3054E">
              <w:rPr>
                <w:i/>
                <w:noProof/>
                <w:sz w:val="14"/>
              </w:rPr>
              <w:t>12.</w:t>
            </w:r>
            <w:r w:rsidR="008D3CCC" w:rsidRPr="00C3054E">
              <w:rPr>
                <w:i/>
                <w:noProof/>
                <w:sz w:val="14"/>
              </w:rPr>
              <w:t>2</w:t>
            </w:r>
          </w:p>
        </w:tc>
      </w:tr>
      <w:tr w:rsidR="001E41F3" w:rsidRPr="00C3054E" w14:paraId="3FBB62B8" w14:textId="77777777" w:rsidTr="00547111">
        <w:tc>
          <w:tcPr>
            <w:tcW w:w="9641" w:type="dxa"/>
            <w:gridSpan w:val="9"/>
            <w:tcBorders>
              <w:left w:val="single" w:sz="4" w:space="0" w:color="auto"/>
              <w:right w:val="single" w:sz="4" w:space="0" w:color="auto"/>
            </w:tcBorders>
          </w:tcPr>
          <w:p w14:paraId="79AB67D6" w14:textId="77777777" w:rsidR="001E41F3" w:rsidRPr="00C3054E" w:rsidRDefault="001E41F3">
            <w:pPr>
              <w:pStyle w:val="CRCoverPage"/>
              <w:spacing w:after="0"/>
              <w:jc w:val="center"/>
              <w:rPr>
                <w:noProof/>
              </w:rPr>
            </w:pPr>
            <w:r w:rsidRPr="00C3054E">
              <w:rPr>
                <w:b/>
                <w:noProof/>
                <w:sz w:val="32"/>
              </w:rPr>
              <w:t>CHANGE REQUEST</w:t>
            </w:r>
          </w:p>
        </w:tc>
      </w:tr>
      <w:tr w:rsidR="001E41F3" w:rsidRPr="00C3054E" w14:paraId="79946B04" w14:textId="77777777" w:rsidTr="00547111">
        <w:tc>
          <w:tcPr>
            <w:tcW w:w="9641" w:type="dxa"/>
            <w:gridSpan w:val="9"/>
            <w:tcBorders>
              <w:left w:val="single" w:sz="4" w:space="0" w:color="auto"/>
              <w:right w:val="single" w:sz="4" w:space="0" w:color="auto"/>
            </w:tcBorders>
          </w:tcPr>
          <w:p w14:paraId="12C70EEE" w14:textId="77777777" w:rsidR="001E41F3" w:rsidRPr="00C3054E" w:rsidRDefault="001E41F3">
            <w:pPr>
              <w:pStyle w:val="CRCoverPage"/>
              <w:spacing w:after="0"/>
              <w:rPr>
                <w:noProof/>
                <w:sz w:val="8"/>
                <w:szCs w:val="8"/>
              </w:rPr>
            </w:pPr>
          </w:p>
        </w:tc>
      </w:tr>
      <w:tr w:rsidR="001E41F3" w:rsidRPr="00C3054E" w14:paraId="3999489E" w14:textId="77777777" w:rsidTr="00547111">
        <w:tc>
          <w:tcPr>
            <w:tcW w:w="142" w:type="dxa"/>
            <w:tcBorders>
              <w:left w:val="single" w:sz="4" w:space="0" w:color="auto"/>
            </w:tcBorders>
          </w:tcPr>
          <w:p w14:paraId="4DDA7F40" w14:textId="77777777" w:rsidR="001E41F3" w:rsidRPr="00C3054E" w:rsidRDefault="001E41F3">
            <w:pPr>
              <w:pStyle w:val="CRCoverPage"/>
              <w:spacing w:after="0"/>
              <w:jc w:val="right"/>
              <w:rPr>
                <w:noProof/>
              </w:rPr>
            </w:pPr>
          </w:p>
        </w:tc>
        <w:tc>
          <w:tcPr>
            <w:tcW w:w="1559" w:type="dxa"/>
            <w:shd w:val="pct30" w:color="FFFF00" w:fill="auto"/>
          </w:tcPr>
          <w:p w14:paraId="52508B66" w14:textId="7411AC56" w:rsidR="001E41F3" w:rsidRPr="00C3054E" w:rsidRDefault="008E513B" w:rsidP="00E13F3D">
            <w:pPr>
              <w:pStyle w:val="CRCoverPage"/>
              <w:spacing w:after="0"/>
              <w:jc w:val="right"/>
              <w:rPr>
                <w:b/>
                <w:noProof/>
                <w:sz w:val="28"/>
                <w:lang w:eastAsia="zh-CN"/>
              </w:rPr>
            </w:pPr>
            <w:r w:rsidRPr="00C3054E">
              <w:rPr>
                <w:b/>
                <w:noProof/>
                <w:sz w:val="28"/>
              </w:rPr>
              <w:t>24.</w:t>
            </w:r>
            <w:r w:rsidR="001566E0">
              <w:rPr>
                <w:b/>
                <w:noProof/>
                <w:sz w:val="28"/>
              </w:rPr>
              <w:t>514</w:t>
            </w:r>
          </w:p>
        </w:tc>
        <w:tc>
          <w:tcPr>
            <w:tcW w:w="709" w:type="dxa"/>
          </w:tcPr>
          <w:p w14:paraId="77009707" w14:textId="77777777" w:rsidR="001E41F3" w:rsidRPr="00C3054E" w:rsidRDefault="001E41F3">
            <w:pPr>
              <w:pStyle w:val="CRCoverPage"/>
              <w:spacing w:after="0"/>
              <w:jc w:val="center"/>
              <w:rPr>
                <w:noProof/>
              </w:rPr>
            </w:pPr>
            <w:r w:rsidRPr="00C3054E">
              <w:rPr>
                <w:b/>
                <w:noProof/>
                <w:sz w:val="28"/>
              </w:rPr>
              <w:t>CR</w:t>
            </w:r>
          </w:p>
        </w:tc>
        <w:tc>
          <w:tcPr>
            <w:tcW w:w="1276" w:type="dxa"/>
            <w:shd w:val="pct30" w:color="FFFF00" w:fill="auto"/>
          </w:tcPr>
          <w:p w14:paraId="6CAED29D" w14:textId="5429164F" w:rsidR="001E41F3" w:rsidRPr="00C3054E" w:rsidRDefault="00072814" w:rsidP="00547111">
            <w:pPr>
              <w:pStyle w:val="CRCoverPage"/>
              <w:spacing w:after="0"/>
              <w:rPr>
                <w:noProof/>
              </w:rPr>
            </w:pPr>
            <w:r>
              <w:rPr>
                <w:b/>
                <w:noProof/>
                <w:sz w:val="28"/>
              </w:rPr>
              <w:t>00</w:t>
            </w:r>
            <w:r w:rsidR="00BE7552">
              <w:rPr>
                <w:b/>
                <w:noProof/>
                <w:sz w:val="28"/>
              </w:rPr>
              <w:t>56</w:t>
            </w:r>
          </w:p>
        </w:tc>
        <w:tc>
          <w:tcPr>
            <w:tcW w:w="709" w:type="dxa"/>
          </w:tcPr>
          <w:p w14:paraId="09D2C09B" w14:textId="77777777" w:rsidR="001E41F3" w:rsidRPr="00C3054E" w:rsidRDefault="001E41F3" w:rsidP="0051580D">
            <w:pPr>
              <w:pStyle w:val="CRCoverPage"/>
              <w:tabs>
                <w:tab w:val="right" w:pos="625"/>
              </w:tabs>
              <w:spacing w:after="0"/>
              <w:jc w:val="center"/>
              <w:rPr>
                <w:noProof/>
              </w:rPr>
            </w:pPr>
            <w:r w:rsidRPr="00C3054E">
              <w:rPr>
                <w:b/>
                <w:bCs/>
                <w:noProof/>
                <w:sz w:val="28"/>
              </w:rPr>
              <w:t>rev</w:t>
            </w:r>
          </w:p>
        </w:tc>
        <w:tc>
          <w:tcPr>
            <w:tcW w:w="992" w:type="dxa"/>
            <w:shd w:val="pct30" w:color="FFFF00" w:fill="auto"/>
          </w:tcPr>
          <w:p w14:paraId="7533BF9D" w14:textId="41D6D20F" w:rsidR="001E41F3" w:rsidRPr="00C3054E" w:rsidRDefault="00B9415B" w:rsidP="00E13F3D">
            <w:pPr>
              <w:pStyle w:val="CRCoverPage"/>
              <w:spacing w:after="0"/>
              <w:jc w:val="center"/>
              <w:rPr>
                <w:b/>
                <w:noProof/>
              </w:rPr>
            </w:pPr>
            <w:r>
              <w:rPr>
                <w:b/>
                <w:noProof/>
                <w:sz w:val="28"/>
              </w:rPr>
              <w:t>2</w:t>
            </w:r>
          </w:p>
        </w:tc>
        <w:tc>
          <w:tcPr>
            <w:tcW w:w="2410" w:type="dxa"/>
          </w:tcPr>
          <w:p w14:paraId="5D4AEAE9" w14:textId="77777777" w:rsidR="001E41F3" w:rsidRPr="00C3054E" w:rsidRDefault="001E41F3" w:rsidP="0051580D">
            <w:pPr>
              <w:pStyle w:val="CRCoverPage"/>
              <w:tabs>
                <w:tab w:val="right" w:pos="1825"/>
              </w:tabs>
              <w:spacing w:after="0"/>
              <w:jc w:val="center"/>
              <w:rPr>
                <w:noProof/>
              </w:rPr>
            </w:pPr>
            <w:r w:rsidRPr="00C3054E">
              <w:rPr>
                <w:b/>
                <w:noProof/>
                <w:sz w:val="28"/>
                <w:szCs w:val="28"/>
              </w:rPr>
              <w:t>Current version:</w:t>
            </w:r>
          </w:p>
        </w:tc>
        <w:tc>
          <w:tcPr>
            <w:tcW w:w="1701" w:type="dxa"/>
            <w:shd w:val="pct30" w:color="FFFF00" w:fill="auto"/>
          </w:tcPr>
          <w:p w14:paraId="1E22D6AC" w14:textId="630C8B27" w:rsidR="001E41F3" w:rsidRPr="00C3054E" w:rsidRDefault="008E513B">
            <w:pPr>
              <w:pStyle w:val="CRCoverPage"/>
              <w:spacing w:after="0"/>
              <w:jc w:val="center"/>
              <w:rPr>
                <w:noProof/>
                <w:sz w:val="28"/>
              </w:rPr>
            </w:pPr>
            <w:r w:rsidRPr="00C3054E">
              <w:rPr>
                <w:b/>
                <w:noProof/>
                <w:sz w:val="28"/>
              </w:rPr>
              <w:t>1</w:t>
            </w:r>
            <w:r w:rsidR="0055189B">
              <w:rPr>
                <w:b/>
                <w:noProof/>
                <w:sz w:val="28"/>
              </w:rPr>
              <w:t>9</w:t>
            </w:r>
            <w:r w:rsidRPr="00C3054E">
              <w:rPr>
                <w:b/>
                <w:noProof/>
                <w:sz w:val="28"/>
              </w:rPr>
              <w:t>.</w:t>
            </w:r>
            <w:r w:rsidR="0055189B">
              <w:rPr>
                <w:b/>
                <w:noProof/>
                <w:sz w:val="28"/>
              </w:rPr>
              <w:t>0</w:t>
            </w:r>
            <w:r w:rsidRPr="00C3054E">
              <w:rPr>
                <w:b/>
                <w:noProof/>
                <w:sz w:val="28"/>
              </w:rPr>
              <w:t>.</w:t>
            </w:r>
            <w:r w:rsidR="0023391F" w:rsidRPr="00C3054E">
              <w:rPr>
                <w:b/>
                <w:noProof/>
                <w:sz w:val="28"/>
              </w:rPr>
              <w:t>0</w:t>
            </w:r>
          </w:p>
        </w:tc>
        <w:tc>
          <w:tcPr>
            <w:tcW w:w="143" w:type="dxa"/>
            <w:tcBorders>
              <w:right w:val="single" w:sz="4" w:space="0" w:color="auto"/>
            </w:tcBorders>
          </w:tcPr>
          <w:p w14:paraId="399238C9" w14:textId="77777777" w:rsidR="001E41F3" w:rsidRPr="00C3054E" w:rsidRDefault="001E41F3">
            <w:pPr>
              <w:pStyle w:val="CRCoverPage"/>
              <w:spacing w:after="0"/>
              <w:rPr>
                <w:noProof/>
              </w:rPr>
            </w:pPr>
          </w:p>
        </w:tc>
      </w:tr>
      <w:tr w:rsidR="001E41F3" w:rsidRPr="00C3054E" w14:paraId="7DC9F5A2" w14:textId="77777777" w:rsidTr="00547111">
        <w:tc>
          <w:tcPr>
            <w:tcW w:w="9641" w:type="dxa"/>
            <w:gridSpan w:val="9"/>
            <w:tcBorders>
              <w:left w:val="single" w:sz="4" w:space="0" w:color="auto"/>
              <w:right w:val="single" w:sz="4" w:space="0" w:color="auto"/>
            </w:tcBorders>
          </w:tcPr>
          <w:p w14:paraId="4883A7D2" w14:textId="77777777" w:rsidR="001E41F3" w:rsidRPr="00C3054E" w:rsidRDefault="001E41F3">
            <w:pPr>
              <w:pStyle w:val="CRCoverPage"/>
              <w:spacing w:after="0"/>
              <w:rPr>
                <w:noProof/>
              </w:rPr>
            </w:pPr>
          </w:p>
        </w:tc>
      </w:tr>
      <w:tr w:rsidR="001E41F3" w:rsidRPr="00C3054E" w14:paraId="266B4BDF" w14:textId="77777777" w:rsidTr="00547111">
        <w:tc>
          <w:tcPr>
            <w:tcW w:w="9641" w:type="dxa"/>
            <w:gridSpan w:val="9"/>
            <w:tcBorders>
              <w:top w:val="single" w:sz="4" w:space="0" w:color="auto"/>
            </w:tcBorders>
          </w:tcPr>
          <w:p w14:paraId="47E13998" w14:textId="77777777" w:rsidR="001E41F3" w:rsidRPr="00C3054E" w:rsidRDefault="001E41F3">
            <w:pPr>
              <w:pStyle w:val="CRCoverPage"/>
              <w:spacing w:after="0"/>
              <w:jc w:val="center"/>
              <w:rPr>
                <w:rFonts w:cs="Arial"/>
                <w:i/>
                <w:noProof/>
              </w:rPr>
            </w:pPr>
            <w:r w:rsidRPr="00C3054E">
              <w:rPr>
                <w:rFonts w:cs="Arial"/>
                <w:i/>
                <w:noProof/>
              </w:rPr>
              <w:t xml:space="preserve">For </w:t>
            </w:r>
            <w:hyperlink r:id="rId9" w:anchor="_blank" w:history="1">
              <w:r w:rsidRPr="00C3054E">
                <w:rPr>
                  <w:rStyle w:val="ad"/>
                  <w:rFonts w:cs="Arial"/>
                  <w:b/>
                  <w:i/>
                  <w:noProof/>
                  <w:color w:val="FF0000"/>
                </w:rPr>
                <w:t>HE</w:t>
              </w:r>
              <w:bookmarkStart w:id="1" w:name="_Hlt497126619"/>
              <w:r w:rsidRPr="00C3054E">
                <w:rPr>
                  <w:rStyle w:val="ad"/>
                  <w:rFonts w:cs="Arial"/>
                  <w:b/>
                  <w:i/>
                  <w:noProof/>
                  <w:color w:val="FF0000"/>
                </w:rPr>
                <w:t>L</w:t>
              </w:r>
              <w:bookmarkEnd w:id="1"/>
              <w:r w:rsidRPr="00C3054E">
                <w:rPr>
                  <w:rStyle w:val="ad"/>
                  <w:rFonts w:cs="Arial"/>
                  <w:b/>
                  <w:i/>
                  <w:noProof/>
                  <w:color w:val="FF0000"/>
                </w:rPr>
                <w:t>P</w:t>
              </w:r>
            </w:hyperlink>
            <w:r w:rsidRPr="00C3054E">
              <w:rPr>
                <w:rFonts w:cs="Arial"/>
                <w:b/>
                <w:i/>
                <w:noProof/>
                <w:color w:val="FF0000"/>
              </w:rPr>
              <w:t xml:space="preserve"> </w:t>
            </w:r>
            <w:r w:rsidRPr="00C3054E">
              <w:rPr>
                <w:rFonts w:cs="Arial"/>
                <w:i/>
                <w:noProof/>
              </w:rPr>
              <w:t>on using this form</w:t>
            </w:r>
            <w:r w:rsidR="0051580D" w:rsidRPr="00C3054E">
              <w:rPr>
                <w:rFonts w:cs="Arial"/>
                <w:i/>
                <w:noProof/>
              </w:rPr>
              <w:t>: c</w:t>
            </w:r>
            <w:r w:rsidR="00F25D98" w:rsidRPr="00C3054E">
              <w:rPr>
                <w:rFonts w:cs="Arial"/>
                <w:i/>
                <w:noProof/>
              </w:rPr>
              <w:t xml:space="preserve">omprehensive instructions can be found at </w:t>
            </w:r>
            <w:r w:rsidR="001B7A65" w:rsidRPr="00C3054E">
              <w:rPr>
                <w:rFonts w:cs="Arial"/>
                <w:i/>
                <w:noProof/>
              </w:rPr>
              <w:br/>
            </w:r>
            <w:hyperlink r:id="rId10" w:history="1">
              <w:r w:rsidR="00DE34CF" w:rsidRPr="00C3054E">
                <w:rPr>
                  <w:rStyle w:val="ad"/>
                  <w:rFonts w:cs="Arial"/>
                  <w:i/>
                  <w:noProof/>
                </w:rPr>
                <w:t>http://www.3gpp.org/Change-Requests</w:t>
              </w:r>
            </w:hyperlink>
            <w:r w:rsidR="00F25D98" w:rsidRPr="00C3054E">
              <w:rPr>
                <w:rFonts w:cs="Arial"/>
                <w:i/>
                <w:noProof/>
              </w:rPr>
              <w:t>.</w:t>
            </w:r>
          </w:p>
        </w:tc>
      </w:tr>
      <w:tr w:rsidR="001E41F3" w:rsidRPr="00C3054E" w14:paraId="296CF086" w14:textId="77777777" w:rsidTr="00547111">
        <w:tc>
          <w:tcPr>
            <w:tcW w:w="9641" w:type="dxa"/>
            <w:gridSpan w:val="9"/>
          </w:tcPr>
          <w:p w14:paraId="7D4A60B5" w14:textId="77777777" w:rsidR="001E41F3" w:rsidRPr="00C3054E" w:rsidRDefault="001E41F3">
            <w:pPr>
              <w:pStyle w:val="CRCoverPage"/>
              <w:spacing w:after="0"/>
              <w:rPr>
                <w:noProof/>
                <w:sz w:val="8"/>
                <w:szCs w:val="8"/>
              </w:rPr>
            </w:pPr>
          </w:p>
        </w:tc>
      </w:tr>
    </w:tbl>
    <w:p w14:paraId="53540664" w14:textId="77777777" w:rsidR="001E41F3" w:rsidRPr="00C305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054E" w14:paraId="0EE45D52" w14:textId="77777777" w:rsidTr="00A7671C">
        <w:tc>
          <w:tcPr>
            <w:tcW w:w="2835" w:type="dxa"/>
          </w:tcPr>
          <w:p w14:paraId="59860FA1" w14:textId="77777777" w:rsidR="00F25D98" w:rsidRPr="00C3054E" w:rsidRDefault="00F25D98" w:rsidP="001E41F3">
            <w:pPr>
              <w:pStyle w:val="CRCoverPage"/>
              <w:tabs>
                <w:tab w:val="right" w:pos="2751"/>
              </w:tabs>
              <w:spacing w:after="0"/>
              <w:rPr>
                <w:b/>
                <w:i/>
                <w:noProof/>
              </w:rPr>
            </w:pPr>
            <w:r w:rsidRPr="00C3054E">
              <w:rPr>
                <w:b/>
                <w:i/>
                <w:noProof/>
              </w:rPr>
              <w:t>Proposed change</w:t>
            </w:r>
            <w:r w:rsidR="00A7671C" w:rsidRPr="00C3054E">
              <w:rPr>
                <w:b/>
                <w:i/>
                <w:noProof/>
              </w:rPr>
              <w:t xml:space="preserve"> </w:t>
            </w:r>
            <w:r w:rsidRPr="00C3054E">
              <w:rPr>
                <w:b/>
                <w:i/>
                <w:noProof/>
              </w:rPr>
              <w:t>affects:</w:t>
            </w:r>
          </w:p>
        </w:tc>
        <w:tc>
          <w:tcPr>
            <w:tcW w:w="1418" w:type="dxa"/>
          </w:tcPr>
          <w:p w14:paraId="07128383" w14:textId="77777777" w:rsidR="00F25D98" w:rsidRPr="00C3054E" w:rsidRDefault="00F25D98" w:rsidP="001E41F3">
            <w:pPr>
              <w:pStyle w:val="CRCoverPage"/>
              <w:spacing w:after="0"/>
              <w:jc w:val="right"/>
              <w:rPr>
                <w:noProof/>
              </w:rPr>
            </w:pPr>
            <w:r w:rsidRPr="00C305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305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3054E" w:rsidRDefault="00F25D98" w:rsidP="001E41F3">
            <w:pPr>
              <w:pStyle w:val="CRCoverPage"/>
              <w:spacing w:after="0"/>
              <w:jc w:val="right"/>
              <w:rPr>
                <w:noProof/>
                <w:u w:val="single"/>
              </w:rPr>
            </w:pPr>
            <w:r w:rsidRPr="00C305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D25123" w:rsidR="00F25D98" w:rsidRPr="00C3054E" w:rsidRDefault="00711485" w:rsidP="001E41F3">
            <w:pPr>
              <w:pStyle w:val="CRCoverPage"/>
              <w:spacing w:after="0"/>
              <w:jc w:val="center"/>
              <w:rPr>
                <w:b/>
                <w:caps/>
                <w:noProof/>
              </w:rPr>
            </w:pPr>
            <w:r w:rsidRPr="00C3054E">
              <w:rPr>
                <w:b/>
                <w:bCs/>
                <w:caps/>
                <w:noProof/>
              </w:rPr>
              <w:t>X</w:t>
            </w:r>
          </w:p>
        </w:tc>
        <w:tc>
          <w:tcPr>
            <w:tcW w:w="2126" w:type="dxa"/>
          </w:tcPr>
          <w:p w14:paraId="2ED8415F" w14:textId="77777777" w:rsidR="00F25D98" w:rsidRPr="00C3054E" w:rsidRDefault="00F25D98" w:rsidP="001E41F3">
            <w:pPr>
              <w:pStyle w:val="CRCoverPage"/>
              <w:spacing w:after="0"/>
              <w:jc w:val="right"/>
              <w:rPr>
                <w:noProof/>
                <w:u w:val="single"/>
              </w:rPr>
            </w:pPr>
            <w:r w:rsidRPr="00C305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3054E" w:rsidRDefault="00F25D98" w:rsidP="001E41F3">
            <w:pPr>
              <w:pStyle w:val="CRCoverPage"/>
              <w:spacing w:after="0"/>
              <w:jc w:val="center"/>
              <w:rPr>
                <w:b/>
                <w:caps/>
                <w:noProof/>
              </w:rPr>
            </w:pPr>
          </w:p>
        </w:tc>
        <w:tc>
          <w:tcPr>
            <w:tcW w:w="1418" w:type="dxa"/>
            <w:tcBorders>
              <w:left w:val="nil"/>
            </w:tcBorders>
          </w:tcPr>
          <w:p w14:paraId="6562735E" w14:textId="77777777" w:rsidR="00F25D98" w:rsidRPr="00C3054E" w:rsidRDefault="00F25D98" w:rsidP="001E41F3">
            <w:pPr>
              <w:pStyle w:val="CRCoverPage"/>
              <w:spacing w:after="0"/>
              <w:jc w:val="right"/>
              <w:rPr>
                <w:noProof/>
              </w:rPr>
            </w:pPr>
            <w:r w:rsidRPr="00C305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E08EEF" w:rsidR="00F25D98" w:rsidRPr="00C3054E" w:rsidRDefault="00F25D98" w:rsidP="001E41F3">
            <w:pPr>
              <w:pStyle w:val="CRCoverPage"/>
              <w:spacing w:after="0"/>
              <w:jc w:val="center"/>
              <w:rPr>
                <w:b/>
                <w:bCs/>
                <w:caps/>
                <w:noProof/>
              </w:rPr>
            </w:pPr>
          </w:p>
        </w:tc>
      </w:tr>
    </w:tbl>
    <w:p w14:paraId="69DCC391" w14:textId="77777777" w:rsidR="001E41F3" w:rsidRPr="00C305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054E" w14:paraId="31618834" w14:textId="77777777" w:rsidTr="00547111">
        <w:tc>
          <w:tcPr>
            <w:tcW w:w="9640" w:type="dxa"/>
            <w:gridSpan w:val="11"/>
          </w:tcPr>
          <w:p w14:paraId="55477508" w14:textId="77777777" w:rsidR="001E41F3" w:rsidRPr="00C3054E" w:rsidRDefault="001E41F3">
            <w:pPr>
              <w:pStyle w:val="CRCoverPage"/>
              <w:spacing w:after="0"/>
              <w:rPr>
                <w:noProof/>
                <w:sz w:val="8"/>
                <w:szCs w:val="8"/>
              </w:rPr>
            </w:pPr>
          </w:p>
        </w:tc>
      </w:tr>
      <w:tr w:rsidR="001E41F3" w:rsidRPr="00C3054E" w14:paraId="58300953" w14:textId="77777777" w:rsidTr="00547111">
        <w:tc>
          <w:tcPr>
            <w:tcW w:w="1843" w:type="dxa"/>
            <w:tcBorders>
              <w:top w:val="single" w:sz="4" w:space="0" w:color="auto"/>
              <w:left w:val="single" w:sz="4" w:space="0" w:color="auto"/>
            </w:tcBorders>
          </w:tcPr>
          <w:p w14:paraId="05B2F3A2" w14:textId="77777777" w:rsidR="001E41F3" w:rsidRPr="00C3054E" w:rsidRDefault="001E41F3">
            <w:pPr>
              <w:pStyle w:val="CRCoverPage"/>
              <w:tabs>
                <w:tab w:val="right" w:pos="1759"/>
              </w:tabs>
              <w:spacing w:after="0"/>
              <w:rPr>
                <w:b/>
                <w:i/>
                <w:noProof/>
              </w:rPr>
            </w:pPr>
            <w:r w:rsidRPr="00C3054E">
              <w:rPr>
                <w:b/>
                <w:i/>
                <w:noProof/>
              </w:rPr>
              <w:t>Title:</w:t>
            </w:r>
            <w:r w:rsidRPr="00C3054E">
              <w:rPr>
                <w:b/>
                <w:i/>
                <w:noProof/>
              </w:rPr>
              <w:tab/>
            </w:r>
          </w:p>
        </w:tc>
        <w:tc>
          <w:tcPr>
            <w:tcW w:w="7797" w:type="dxa"/>
            <w:gridSpan w:val="10"/>
            <w:tcBorders>
              <w:top w:val="single" w:sz="4" w:space="0" w:color="auto"/>
              <w:right w:val="single" w:sz="4" w:space="0" w:color="auto"/>
            </w:tcBorders>
            <w:shd w:val="pct30" w:color="FFFF00" w:fill="auto"/>
          </w:tcPr>
          <w:p w14:paraId="3D393EEE" w14:textId="5302B770" w:rsidR="001E41F3" w:rsidRPr="00C3054E" w:rsidRDefault="00CA7586" w:rsidP="00CA7586">
            <w:pPr>
              <w:pStyle w:val="CRCoverPage"/>
              <w:spacing w:after="0"/>
              <w:rPr>
                <w:noProof/>
              </w:rPr>
            </w:pPr>
            <w:r>
              <w:rPr>
                <w:noProof/>
              </w:rPr>
              <w:t xml:space="preserve"> Update on </w:t>
            </w:r>
            <w:r w:rsidR="0055189B">
              <w:t>UE</w:t>
            </w:r>
            <w:r w:rsidR="0055189B" w:rsidRPr="0055189B">
              <w:t xml:space="preserve"> privacy verification</w:t>
            </w:r>
          </w:p>
        </w:tc>
      </w:tr>
      <w:tr w:rsidR="001E41F3" w:rsidRPr="00C3054E" w14:paraId="05C08479" w14:textId="77777777" w:rsidTr="00547111">
        <w:tc>
          <w:tcPr>
            <w:tcW w:w="1843" w:type="dxa"/>
            <w:tcBorders>
              <w:left w:val="single" w:sz="4" w:space="0" w:color="auto"/>
            </w:tcBorders>
          </w:tcPr>
          <w:p w14:paraId="45E29F53"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3054E" w:rsidRDefault="001E41F3">
            <w:pPr>
              <w:pStyle w:val="CRCoverPage"/>
              <w:spacing w:after="0"/>
              <w:rPr>
                <w:noProof/>
                <w:sz w:val="8"/>
                <w:szCs w:val="8"/>
              </w:rPr>
            </w:pPr>
          </w:p>
        </w:tc>
      </w:tr>
      <w:tr w:rsidR="001E41F3" w:rsidRPr="00C3054E" w14:paraId="46D5D7C2" w14:textId="77777777" w:rsidTr="00547111">
        <w:tc>
          <w:tcPr>
            <w:tcW w:w="1843" w:type="dxa"/>
            <w:tcBorders>
              <w:left w:val="single" w:sz="4" w:space="0" w:color="auto"/>
            </w:tcBorders>
          </w:tcPr>
          <w:p w14:paraId="45A6C2C4" w14:textId="77777777" w:rsidR="001E41F3" w:rsidRPr="00C3054E" w:rsidRDefault="001E41F3">
            <w:pPr>
              <w:pStyle w:val="CRCoverPage"/>
              <w:tabs>
                <w:tab w:val="right" w:pos="1759"/>
              </w:tabs>
              <w:spacing w:after="0"/>
              <w:rPr>
                <w:b/>
                <w:i/>
                <w:noProof/>
              </w:rPr>
            </w:pPr>
            <w:r w:rsidRPr="00C3054E">
              <w:rPr>
                <w:b/>
                <w:i/>
                <w:noProof/>
              </w:rPr>
              <w:t>Source to WG:</w:t>
            </w:r>
          </w:p>
        </w:tc>
        <w:tc>
          <w:tcPr>
            <w:tcW w:w="7797" w:type="dxa"/>
            <w:gridSpan w:val="10"/>
            <w:tcBorders>
              <w:right w:val="single" w:sz="4" w:space="0" w:color="auto"/>
            </w:tcBorders>
            <w:shd w:val="pct30" w:color="FFFF00" w:fill="auto"/>
          </w:tcPr>
          <w:p w14:paraId="298AA482" w14:textId="1883343A" w:rsidR="001E41F3" w:rsidRPr="00C3054E" w:rsidRDefault="004E37BA">
            <w:pPr>
              <w:pStyle w:val="CRCoverPage"/>
              <w:spacing w:after="0"/>
              <w:ind w:left="100"/>
              <w:rPr>
                <w:noProof/>
                <w:lang w:eastAsia="zh-CN"/>
              </w:rPr>
            </w:pPr>
            <w:r w:rsidRPr="00C3054E">
              <w:t>Xiaomi</w:t>
            </w:r>
          </w:p>
        </w:tc>
      </w:tr>
      <w:tr w:rsidR="001E41F3" w:rsidRPr="00C3054E" w14:paraId="4196B218" w14:textId="77777777" w:rsidTr="00547111">
        <w:tc>
          <w:tcPr>
            <w:tcW w:w="1843" w:type="dxa"/>
            <w:tcBorders>
              <w:left w:val="single" w:sz="4" w:space="0" w:color="auto"/>
            </w:tcBorders>
          </w:tcPr>
          <w:p w14:paraId="14C300BA" w14:textId="77777777" w:rsidR="001E41F3" w:rsidRPr="00C3054E" w:rsidRDefault="001E41F3">
            <w:pPr>
              <w:pStyle w:val="CRCoverPage"/>
              <w:tabs>
                <w:tab w:val="right" w:pos="1759"/>
              </w:tabs>
              <w:spacing w:after="0"/>
              <w:rPr>
                <w:b/>
                <w:i/>
                <w:noProof/>
              </w:rPr>
            </w:pPr>
            <w:r w:rsidRPr="00C3054E">
              <w:rPr>
                <w:b/>
                <w:i/>
                <w:noProof/>
              </w:rPr>
              <w:t>Source to TSG:</w:t>
            </w:r>
          </w:p>
        </w:tc>
        <w:tc>
          <w:tcPr>
            <w:tcW w:w="7797" w:type="dxa"/>
            <w:gridSpan w:val="10"/>
            <w:tcBorders>
              <w:right w:val="single" w:sz="4" w:space="0" w:color="auto"/>
            </w:tcBorders>
            <w:shd w:val="pct30" w:color="FFFF00" w:fill="auto"/>
          </w:tcPr>
          <w:p w14:paraId="17FF8B7B" w14:textId="2D695946" w:rsidR="001E41F3" w:rsidRPr="00C3054E" w:rsidRDefault="004E37BA" w:rsidP="00547111">
            <w:pPr>
              <w:pStyle w:val="CRCoverPage"/>
              <w:spacing w:after="0"/>
              <w:ind w:left="100"/>
              <w:rPr>
                <w:noProof/>
              </w:rPr>
            </w:pPr>
            <w:r w:rsidRPr="00C3054E">
              <w:rPr>
                <w:noProof/>
              </w:rPr>
              <w:t>C1</w:t>
            </w:r>
          </w:p>
        </w:tc>
      </w:tr>
      <w:tr w:rsidR="001E41F3" w:rsidRPr="00C3054E" w14:paraId="76303739" w14:textId="77777777" w:rsidTr="00547111">
        <w:tc>
          <w:tcPr>
            <w:tcW w:w="1843" w:type="dxa"/>
            <w:tcBorders>
              <w:left w:val="single" w:sz="4" w:space="0" w:color="auto"/>
            </w:tcBorders>
          </w:tcPr>
          <w:p w14:paraId="4D3B1657"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3054E" w:rsidRDefault="001E41F3">
            <w:pPr>
              <w:pStyle w:val="CRCoverPage"/>
              <w:spacing w:after="0"/>
              <w:rPr>
                <w:noProof/>
                <w:sz w:val="8"/>
                <w:szCs w:val="8"/>
              </w:rPr>
            </w:pPr>
          </w:p>
        </w:tc>
      </w:tr>
      <w:tr w:rsidR="001E41F3" w:rsidRPr="00C3054E" w14:paraId="50563E52" w14:textId="77777777" w:rsidTr="00547111">
        <w:tc>
          <w:tcPr>
            <w:tcW w:w="1843" w:type="dxa"/>
            <w:tcBorders>
              <w:left w:val="single" w:sz="4" w:space="0" w:color="auto"/>
            </w:tcBorders>
          </w:tcPr>
          <w:p w14:paraId="32C381B7" w14:textId="77777777" w:rsidR="001E41F3" w:rsidRPr="00C3054E" w:rsidRDefault="001E41F3">
            <w:pPr>
              <w:pStyle w:val="CRCoverPage"/>
              <w:tabs>
                <w:tab w:val="right" w:pos="1759"/>
              </w:tabs>
              <w:spacing w:after="0"/>
              <w:rPr>
                <w:b/>
                <w:i/>
                <w:noProof/>
              </w:rPr>
            </w:pPr>
            <w:r w:rsidRPr="00C3054E">
              <w:rPr>
                <w:b/>
                <w:i/>
                <w:noProof/>
              </w:rPr>
              <w:t>Work item code</w:t>
            </w:r>
            <w:r w:rsidR="0051580D" w:rsidRPr="00C3054E">
              <w:rPr>
                <w:b/>
                <w:i/>
                <w:noProof/>
              </w:rPr>
              <w:t>:</w:t>
            </w:r>
          </w:p>
        </w:tc>
        <w:tc>
          <w:tcPr>
            <w:tcW w:w="3686" w:type="dxa"/>
            <w:gridSpan w:val="5"/>
            <w:shd w:val="pct30" w:color="FFFF00" w:fill="auto"/>
          </w:tcPr>
          <w:p w14:paraId="115414A3" w14:textId="47F95239" w:rsidR="001E41F3" w:rsidRPr="00C3054E" w:rsidRDefault="0072280D">
            <w:pPr>
              <w:pStyle w:val="CRCoverPage"/>
              <w:spacing w:after="0"/>
              <w:ind w:left="100"/>
              <w:rPr>
                <w:noProof/>
              </w:rPr>
            </w:pPr>
            <w:proofErr w:type="spellStart"/>
            <w:r w:rsidRPr="00C3054E">
              <w:rPr>
                <w:lang w:eastAsia="zh-CN"/>
              </w:rPr>
              <w:t>Ranging_SL</w:t>
            </w:r>
            <w:proofErr w:type="spellEnd"/>
          </w:p>
        </w:tc>
        <w:tc>
          <w:tcPr>
            <w:tcW w:w="567" w:type="dxa"/>
            <w:tcBorders>
              <w:left w:val="nil"/>
            </w:tcBorders>
          </w:tcPr>
          <w:p w14:paraId="61A86BCF" w14:textId="77777777" w:rsidR="001E41F3" w:rsidRPr="00C3054E" w:rsidRDefault="001E41F3">
            <w:pPr>
              <w:pStyle w:val="CRCoverPage"/>
              <w:spacing w:after="0"/>
              <w:ind w:right="100"/>
              <w:rPr>
                <w:noProof/>
              </w:rPr>
            </w:pPr>
          </w:p>
        </w:tc>
        <w:tc>
          <w:tcPr>
            <w:tcW w:w="1417" w:type="dxa"/>
            <w:gridSpan w:val="3"/>
            <w:tcBorders>
              <w:left w:val="nil"/>
            </w:tcBorders>
          </w:tcPr>
          <w:p w14:paraId="153CBFB1" w14:textId="77777777" w:rsidR="001E41F3" w:rsidRPr="00C3054E" w:rsidRDefault="001E41F3">
            <w:pPr>
              <w:pStyle w:val="CRCoverPage"/>
              <w:spacing w:after="0"/>
              <w:jc w:val="right"/>
              <w:rPr>
                <w:noProof/>
              </w:rPr>
            </w:pPr>
            <w:r w:rsidRPr="00C3054E">
              <w:rPr>
                <w:b/>
                <w:i/>
                <w:noProof/>
              </w:rPr>
              <w:t>Date:</w:t>
            </w:r>
          </w:p>
        </w:tc>
        <w:tc>
          <w:tcPr>
            <w:tcW w:w="2127" w:type="dxa"/>
            <w:tcBorders>
              <w:right w:val="single" w:sz="4" w:space="0" w:color="auto"/>
            </w:tcBorders>
            <w:shd w:val="pct30" w:color="FFFF00" w:fill="auto"/>
          </w:tcPr>
          <w:p w14:paraId="56929475" w14:textId="6B4F71CF" w:rsidR="001E41F3" w:rsidRPr="00C3054E" w:rsidRDefault="004E37BA">
            <w:pPr>
              <w:pStyle w:val="CRCoverPage"/>
              <w:spacing w:after="0"/>
              <w:ind w:left="100"/>
              <w:rPr>
                <w:noProof/>
              </w:rPr>
            </w:pPr>
            <w:r w:rsidRPr="00C3054E">
              <w:t>202</w:t>
            </w:r>
            <w:r w:rsidR="009270AA" w:rsidRPr="00C3054E">
              <w:t>4</w:t>
            </w:r>
            <w:r w:rsidRPr="00C3054E">
              <w:t>-</w:t>
            </w:r>
            <w:r w:rsidR="009270AA" w:rsidRPr="00C3054E">
              <w:t>0</w:t>
            </w:r>
            <w:r w:rsidR="0055189B">
              <w:t>9</w:t>
            </w:r>
            <w:r w:rsidRPr="00C3054E">
              <w:t>-</w:t>
            </w:r>
            <w:r w:rsidR="0055189B">
              <w:t>30</w:t>
            </w:r>
          </w:p>
        </w:tc>
      </w:tr>
      <w:tr w:rsidR="001E41F3" w:rsidRPr="00C3054E" w14:paraId="690C7843" w14:textId="77777777" w:rsidTr="00547111">
        <w:tc>
          <w:tcPr>
            <w:tcW w:w="1843" w:type="dxa"/>
            <w:tcBorders>
              <w:left w:val="single" w:sz="4" w:space="0" w:color="auto"/>
            </w:tcBorders>
          </w:tcPr>
          <w:p w14:paraId="17A1A642" w14:textId="77777777" w:rsidR="001E41F3" w:rsidRPr="00C3054E" w:rsidRDefault="001E41F3">
            <w:pPr>
              <w:pStyle w:val="CRCoverPage"/>
              <w:spacing w:after="0"/>
              <w:rPr>
                <w:b/>
                <w:i/>
                <w:noProof/>
                <w:sz w:val="8"/>
                <w:szCs w:val="8"/>
              </w:rPr>
            </w:pPr>
          </w:p>
        </w:tc>
        <w:tc>
          <w:tcPr>
            <w:tcW w:w="1986" w:type="dxa"/>
            <w:gridSpan w:val="4"/>
          </w:tcPr>
          <w:p w14:paraId="2F73FCFB" w14:textId="77777777" w:rsidR="001E41F3" w:rsidRPr="00C3054E" w:rsidRDefault="001E41F3">
            <w:pPr>
              <w:pStyle w:val="CRCoverPage"/>
              <w:spacing w:after="0"/>
              <w:rPr>
                <w:noProof/>
                <w:sz w:val="8"/>
                <w:szCs w:val="8"/>
              </w:rPr>
            </w:pPr>
          </w:p>
        </w:tc>
        <w:tc>
          <w:tcPr>
            <w:tcW w:w="2267" w:type="dxa"/>
            <w:gridSpan w:val="2"/>
          </w:tcPr>
          <w:p w14:paraId="0FBCFC35" w14:textId="77777777" w:rsidR="001E41F3" w:rsidRPr="00C3054E" w:rsidRDefault="001E41F3">
            <w:pPr>
              <w:pStyle w:val="CRCoverPage"/>
              <w:spacing w:after="0"/>
              <w:rPr>
                <w:noProof/>
                <w:sz w:val="8"/>
                <w:szCs w:val="8"/>
              </w:rPr>
            </w:pPr>
          </w:p>
        </w:tc>
        <w:tc>
          <w:tcPr>
            <w:tcW w:w="1417" w:type="dxa"/>
            <w:gridSpan w:val="3"/>
          </w:tcPr>
          <w:p w14:paraId="60243A9E" w14:textId="77777777" w:rsidR="001E41F3" w:rsidRPr="00C305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3054E" w:rsidRDefault="001E41F3">
            <w:pPr>
              <w:pStyle w:val="CRCoverPage"/>
              <w:spacing w:after="0"/>
              <w:rPr>
                <w:noProof/>
                <w:sz w:val="8"/>
                <w:szCs w:val="8"/>
              </w:rPr>
            </w:pPr>
          </w:p>
        </w:tc>
      </w:tr>
      <w:tr w:rsidR="001E41F3" w:rsidRPr="00C3054E" w14:paraId="13D4AF59" w14:textId="77777777" w:rsidTr="00547111">
        <w:trPr>
          <w:cantSplit/>
        </w:trPr>
        <w:tc>
          <w:tcPr>
            <w:tcW w:w="1843" w:type="dxa"/>
            <w:tcBorders>
              <w:left w:val="single" w:sz="4" w:space="0" w:color="auto"/>
            </w:tcBorders>
          </w:tcPr>
          <w:p w14:paraId="1E6EA205" w14:textId="77777777" w:rsidR="001E41F3" w:rsidRPr="00C3054E" w:rsidRDefault="001E41F3">
            <w:pPr>
              <w:pStyle w:val="CRCoverPage"/>
              <w:tabs>
                <w:tab w:val="right" w:pos="1759"/>
              </w:tabs>
              <w:spacing w:after="0"/>
              <w:rPr>
                <w:b/>
                <w:i/>
                <w:noProof/>
              </w:rPr>
            </w:pPr>
            <w:r w:rsidRPr="00C3054E">
              <w:rPr>
                <w:b/>
                <w:i/>
                <w:noProof/>
              </w:rPr>
              <w:t>Category:</w:t>
            </w:r>
          </w:p>
        </w:tc>
        <w:tc>
          <w:tcPr>
            <w:tcW w:w="851" w:type="dxa"/>
            <w:shd w:val="pct30" w:color="FFFF00" w:fill="auto"/>
          </w:tcPr>
          <w:p w14:paraId="154A6113" w14:textId="3586DCAB" w:rsidR="001E41F3" w:rsidRPr="00C3054E" w:rsidRDefault="00FE0F11" w:rsidP="00D24991">
            <w:pPr>
              <w:pStyle w:val="CRCoverPage"/>
              <w:spacing w:after="0"/>
              <w:ind w:left="100" w:right="-609"/>
              <w:rPr>
                <w:b/>
                <w:noProof/>
              </w:rPr>
            </w:pPr>
            <w:r>
              <w:rPr>
                <w:lang w:eastAsia="zh-CN"/>
              </w:rPr>
              <w:t>A</w:t>
            </w:r>
          </w:p>
        </w:tc>
        <w:tc>
          <w:tcPr>
            <w:tcW w:w="3402" w:type="dxa"/>
            <w:gridSpan w:val="5"/>
            <w:tcBorders>
              <w:left w:val="nil"/>
            </w:tcBorders>
          </w:tcPr>
          <w:p w14:paraId="617AE5C6" w14:textId="77777777" w:rsidR="001E41F3" w:rsidRPr="00C3054E" w:rsidRDefault="001E41F3">
            <w:pPr>
              <w:pStyle w:val="CRCoverPage"/>
              <w:spacing w:after="0"/>
              <w:rPr>
                <w:noProof/>
              </w:rPr>
            </w:pPr>
          </w:p>
        </w:tc>
        <w:tc>
          <w:tcPr>
            <w:tcW w:w="1417" w:type="dxa"/>
            <w:gridSpan w:val="3"/>
            <w:tcBorders>
              <w:left w:val="nil"/>
            </w:tcBorders>
          </w:tcPr>
          <w:p w14:paraId="42CDCEE5" w14:textId="77777777" w:rsidR="001E41F3" w:rsidRPr="00C3054E" w:rsidRDefault="001E41F3">
            <w:pPr>
              <w:pStyle w:val="CRCoverPage"/>
              <w:spacing w:after="0"/>
              <w:jc w:val="right"/>
              <w:rPr>
                <w:b/>
                <w:i/>
                <w:noProof/>
              </w:rPr>
            </w:pPr>
            <w:r w:rsidRPr="00C3054E">
              <w:rPr>
                <w:b/>
                <w:i/>
                <w:noProof/>
              </w:rPr>
              <w:t>Release:</w:t>
            </w:r>
          </w:p>
        </w:tc>
        <w:tc>
          <w:tcPr>
            <w:tcW w:w="2127" w:type="dxa"/>
            <w:tcBorders>
              <w:right w:val="single" w:sz="4" w:space="0" w:color="auto"/>
            </w:tcBorders>
            <w:shd w:val="pct30" w:color="FFFF00" w:fill="auto"/>
          </w:tcPr>
          <w:p w14:paraId="6C870B98" w14:textId="361B7111" w:rsidR="001E41F3" w:rsidRPr="00C3054E" w:rsidRDefault="00395025">
            <w:pPr>
              <w:pStyle w:val="CRCoverPage"/>
              <w:spacing w:after="0"/>
              <w:ind w:left="100"/>
              <w:rPr>
                <w:noProof/>
              </w:rPr>
            </w:pPr>
            <w:fldSimple w:instr=" DOCPROPERTY  Release  \* MERGEFORMAT ">
              <w:r w:rsidR="004E37BA" w:rsidRPr="00C3054E">
                <w:rPr>
                  <w:noProof/>
                </w:rPr>
                <w:t>Rel-1</w:t>
              </w:r>
              <w:r w:rsidR="002F1590">
                <w:rPr>
                  <w:noProof/>
                </w:rPr>
                <w:t>9</w:t>
              </w:r>
            </w:fldSimple>
          </w:p>
        </w:tc>
      </w:tr>
      <w:tr w:rsidR="001E41F3" w:rsidRPr="00C3054E" w14:paraId="30122F0C" w14:textId="77777777" w:rsidTr="00547111">
        <w:tc>
          <w:tcPr>
            <w:tcW w:w="1843" w:type="dxa"/>
            <w:tcBorders>
              <w:left w:val="single" w:sz="4" w:space="0" w:color="auto"/>
              <w:bottom w:val="single" w:sz="4" w:space="0" w:color="auto"/>
            </w:tcBorders>
          </w:tcPr>
          <w:p w14:paraId="615796D0" w14:textId="77777777" w:rsidR="001E41F3" w:rsidRPr="00C305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3054E" w:rsidRDefault="001E41F3">
            <w:pPr>
              <w:pStyle w:val="CRCoverPage"/>
              <w:spacing w:after="0"/>
              <w:ind w:left="383" w:hanging="383"/>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categories:</w:t>
            </w:r>
            <w:r w:rsidRPr="00C3054E">
              <w:rPr>
                <w:b/>
                <w:i/>
                <w:noProof/>
                <w:sz w:val="18"/>
              </w:rPr>
              <w:br/>
              <w:t>F</w:t>
            </w:r>
            <w:r w:rsidRPr="00C3054E">
              <w:rPr>
                <w:i/>
                <w:noProof/>
                <w:sz w:val="18"/>
              </w:rPr>
              <w:t xml:space="preserve">  (correction)</w:t>
            </w:r>
            <w:r w:rsidRPr="00C3054E">
              <w:rPr>
                <w:i/>
                <w:noProof/>
                <w:sz w:val="18"/>
              </w:rPr>
              <w:br/>
            </w:r>
            <w:r w:rsidRPr="00C3054E">
              <w:rPr>
                <w:b/>
                <w:i/>
                <w:noProof/>
                <w:sz w:val="18"/>
              </w:rPr>
              <w:t>A</w:t>
            </w:r>
            <w:r w:rsidRPr="00C3054E">
              <w:rPr>
                <w:i/>
                <w:noProof/>
                <w:sz w:val="18"/>
              </w:rPr>
              <w:t xml:space="preserve">  (</w:t>
            </w:r>
            <w:r w:rsidR="00DE34CF" w:rsidRPr="00C3054E">
              <w:rPr>
                <w:i/>
                <w:noProof/>
                <w:sz w:val="18"/>
              </w:rPr>
              <w:t xml:space="preserve">mirror </w:t>
            </w:r>
            <w:r w:rsidRPr="00C3054E">
              <w:rPr>
                <w:i/>
                <w:noProof/>
                <w:sz w:val="18"/>
              </w:rPr>
              <w:t>correspond</w:t>
            </w:r>
            <w:r w:rsidR="00DE34CF" w:rsidRPr="00C3054E">
              <w:rPr>
                <w:i/>
                <w:noProof/>
                <w:sz w:val="18"/>
              </w:rPr>
              <w:t xml:space="preserve">ing </w:t>
            </w:r>
            <w:r w:rsidRPr="00C3054E">
              <w:rPr>
                <w:i/>
                <w:noProof/>
                <w:sz w:val="18"/>
              </w:rPr>
              <w:t xml:space="preserve">to a </w:t>
            </w:r>
            <w:r w:rsidR="00DE34CF" w:rsidRPr="00C3054E">
              <w:rPr>
                <w:i/>
                <w:noProof/>
                <w:sz w:val="18"/>
              </w:rPr>
              <w:t xml:space="preserve">change </w:t>
            </w:r>
            <w:r w:rsidRPr="00C3054E">
              <w:rPr>
                <w:i/>
                <w:noProof/>
                <w:sz w:val="18"/>
              </w:rPr>
              <w:t xml:space="preserve">in an earlier </w:t>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Pr="00C3054E">
              <w:rPr>
                <w:i/>
                <w:noProof/>
                <w:sz w:val="18"/>
              </w:rPr>
              <w:t>release)</w:t>
            </w:r>
            <w:r w:rsidRPr="00C3054E">
              <w:rPr>
                <w:i/>
                <w:noProof/>
                <w:sz w:val="18"/>
              </w:rPr>
              <w:br/>
            </w:r>
            <w:r w:rsidRPr="00C3054E">
              <w:rPr>
                <w:b/>
                <w:i/>
                <w:noProof/>
                <w:sz w:val="18"/>
              </w:rPr>
              <w:t>B</w:t>
            </w:r>
            <w:r w:rsidRPr="00C3054E">
              <w:rPr>
                <w:i/>
                <w:noProof/>
                <w:sz w:val="18"/>
              </w:rPr>
              <w:t xml:space="preserve">  (addition of feature), </w:t>
            </w:r>
            <w:r w:rsidRPr="00C3054E">
              <w:rPr>
                <w:i/>
                <w:noProof/>
                <w:sz w:val="18"/>
              </w:rPr>
              <w:br/>
            </w:r>
            <w:r w:rsidRPr="00C3054E">
              <w:rPr>
                <w:b/>
                <w:i/>
                <w:noProof/>
                <w:sz w:val="18"/>
              </w:rPr>
              <w:t>C</w:t>
            </w:r>
            <w:r w:rsidRPr="00C3054E">
              <w:rPr>
                <w:i/>
                <w:noProof/>
                <w:sz w:val="18"/>
              </w:rPr>
              <w:t xml:space="preserve">  (functional modification of feature)</w:t>
            </w:r>
            <w:r w:rsidRPr="00C3054E">
              <w:rPr>
                <w:i/>
                <w:noProof/>
                <w:sz w:val="18"/>
              </w:rPr>
              <w:br/>
            </w:r>
            <w:r w:rsidRPr="00C3054E">
              <w:rPr>
                <w:b/>
                <w:i/>
                <w:noProof/>
                <w:sz w:val="18"/>
              </w:rPr>
              <w:t>D</w:t>
            </w:r>
            <w:r w:rsidRPr="00C3054E">
              <w:rPr>
                <w:i/>
                <w:noProof/>
                <w:sz w:val="18"/>
              </w:rPr>
              <w:t xml:space="preserve">  (editorial modification)</w:t>
            </w:r>
          </w:p>
          <w:p w14:paraId="05D36727" w14:textId="77777777" w:rsidR="001E41F3" w:rsidRPr="00C3054E" w:rsidRDefault="001E41F3">
            <w:pPr>
              <w:pStyle w:val="CRCoverPage"/>
              <w:rPr>
                <w:noProof/>
              </w:rPr>
            </w:pPr>
            <w:r w:rsidRPr="00C3054E">
              <w:rPr>
                <w:noProof/>
                <w:sz w:val="18"/>
              </w:rPr>
              <w:t>Detailed explanations of the above categories can</w:t>
            </w:r>
            <w:r w:rsidRPr="00C3054E">
              <w:rPr>
                <w:noProof/>
                <w:sz w:val="18"/>
              </w:rPr>
              <w:br/>
              <w:t xml:space="preserve">be found in 3GPP </w:t>
            </w:r>
            <w:hyperlink r:id="rId11" w:history="1">
              <w:r w:rsidRPr="00C3054E">
                <w:rPr>
                  <w:rStyle w:val="ad"/>
                  <w:noProof/>
                  <w:sz w:val="18"/>
                </w:rPr>
                <w:t>TR 21.900</w:t>
              </w:r>
            </w:hyperlink>
            <w:r w:rsidRPr="00C3054E">
              <w:rPr>
                <w:noProof/>
                <w:sz w:val="18"/>
              </w:rPr>
              <w:t>.</w:t>
            </w:r>
          </w:p>
        </w:tc>
        <w:tc>
          <w:tcPr>
            <w:tcW w:w="3120" w:type="dxa"/>
            <w:gridSpan w:val="2"/>
            <w:tcBorders>
              <w:bottom w:val="single" w:sz="4" w:space="0" w:color="auto"/>
              <w:right w:val="single" w:sz="4" w:space="0" w:color="auto"/>
            </w:tcBorders>
          </w:tcPr>
          <w:p w14:paraId="1A28F380" w14:textId="2B8F7B7C" w:rsidR="000C038A" w:rsidRPr="00C3054E" w:rsidRDefault="001E41F3" w:rsidP="00BD6BB8">
            <w:pPr>
              <w:pStyle w:val="CRCoverPage"/>
              <w:tabs>
                <w:tab w:val="left" w:pos="950"/>
              </w:tabs>
              <w:spacing w:after="0"/>
              <w:ind w:left="241" w:hanging="241"/>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releases:</w:t>
            </w:r>
            <w:r w:rsidRPr="00C3054E">
              <w:rPr>
                <w:i/>
                <w:noProof/>
                <w:sz w:val="18"/>
              </w:rPr>
              <w:br/>
              <w:t>Rel-8</w:t>
            </w:r>
            <w:r w:rsidRPr="00C3054E">
              <w:rPr>
                <w:i/>
                <w:noProof/>
                <w:sz w:val="18"/>
              </w:rPr>
              <w:tab/>
              <w:t>(Release 8)</w:t>
            </w:r>
            <w:r w:rsidR="007C2097" w:rsidRPr="00C3054E">
              <w:rPr>
                <w:i/>
                <w:noProof/>
                <w:sz w:val="18"/>
              </w:rPr>
              <w:br/>
              <w:t>Rel-9</w:t>
            </w:r>
            <w:r w:rsidR="007C2097" w:rsidRPr="00C3054E">
              <w:rPr>
                <w:i/>
                <w:noProof/>
                <w:sz w:val="18"/>
              </w:rPr>
              <w:tab/>
              <w:t>(Release 9)</w:t>
            </w:r>
            <w:r w:rsidR="009777D9" w:rsidRPr="00C3054E">
              <w:rPr>
                <w:i/>
                <w:noProof/>
                <w:sz w:val="18"/>
              </w:rPr>
              <w:br/>
              <w:t>Rel-10</w:t>
            </w:r>
            <w:r w:rsidR="009777D9" w:rsidRPr="00C3054E">
              <w:rPr>
                <w:i/>
                <w:noProof/>
                <w:sz w:val="18"/>
              </w:rPr>
              <w:tab/>
              <w:t>(Release 10)</w:t>
            </w:r>
            <w:r w:rsidR="000C038A" w:rsidRPr="00C3054E">
              <w:rPr>
                <w:i/>
                <w:noProof/>
                <w:sz w:val="18"/>
              </w:rPr>
              <w:br/>
              <w:t>Rel-11</w:t>
            </w:r>
            <w:r w:rsidR="000C038A" w:rsidRPr="00C3054E">
              <w:rPr>
                <w:i/>
                <w:noProof/>
                <w:sz w:val="18"/>
              </w:rPr>
              <w:tab/>
              <w:t>(Release 11)</w:t>
            </w:r>
            <w:r w:rsidR="000C038A" w:rsidRPr="00C3054E">
              <w:rPr>
                <w:i/>
                <w:noProof/>
                <w:sz w:val="18"/>
              </w:rPr>
              <w:br/>
            </w:r>
            <w:r w:rsidR="002E472E" w:rsidRPr="00C3054E">
              <w:rPr>
                <w:i/>
                <w:noProof/>
                <w:sz w:val="18"/>
              </w:rPr>
              <w:t>…</w:t>
            </w:r>
            <w:r w:rsidR="0051580D" w:rsidRPr="00C3054E">
              <w:rPr>
                <w:i/>
                <w:noProof/>
                <w:sz w:val="18"/>
              </w:rPr>
              <w:br/>
            </w:r>
            <w:r w:rsidR="00E34898" w:rsidRPr="00C3054E">
              <w:rPr>
                <w:i/>
                <w:noProof/>
                <w:sz w:val="18"/>
              </w:rPr>
              <w:t>Rel-16</w:t>
            </w:r>
            <w:r w:rsidR="00E34898" w:rsidRPr="00C3054E">
              <w:rPr>
                <w:i/>
                <w:noProof/>
                <w:sz w:val="18"/>
              </w:rPr>
              <w:tab/>
              <w:t>(Release 16)</w:t>
            </w:r>
            <w:r w:rsidR="002E472E" w:rsidRPr="00C3054E">
              <w:rPr>
                <w:i/>
                <w:noProof/>
                <w:sz w:val="18"/>
              </w:rPr>
              <w:br/>
              <w:t>Rel-17</w:t>
            </w:r>
            <w:r w:rsidR="002E472E" w:rsidRPr="00C3054E">
              <w:rPr>
                <w:i/>
                <w:noProof/>
                <w:sz w:val="18"/>
              </w:rPr>
              <w:tab/>
              <w:t>(Release 17)</w:t>
            </w:r>
            <w:r w:rsidR="002E472E" w:rsidRPr="00C3054E">
              <w:rPr>
                <w:i/>
                <w:noProof/>
                <w:sz w:val="18"/>
              </w:rPr>
              <w:br/>
              <w:t>Rel-18</w:t>
            </w:r>
            <w:r w:rsidR="002E472E" w:rsidRPr="00C3054E">
              <w:rPr>
                <w:i/>
                <w:noProof/>
                <w:sz w:val="18"/>
              </w:rPr>
              <w:tab/>
              <w:t>(Release 18)</w:t>
            </w:r>
            <w:r w:rsidR="00C870F6" w:rsidRPr="00C3054E">
              <w:rPr>
                <w:i/>
                <w:noProof/>
                <w:sz w:val="18"/>
              </w:rPr>
              <w:br/>
              <w:t>Rel-19</w:t>
            </w:r>
            <w:r w:rsidR="00653DE4" w:rsidRPr="00C3054E">
              <w:rPr>
                <w:i/>
                <w:noProof/>
                <w:sz w:val="18"/>
              </w:rPr>
              <w:tab/>
              <w:t>(Release 19)</w:t>
            </w:r>
          </w:p>
        </w:tc>
      </w:tr>
      <w:tr w:rsidR="001E41F3" w:rsidRPr="00C3054E" w14:paraId="7FBEB8E7" w14:textId="77777777" w:rsidTr="00547111">
        <w:tc>
          <w:tcPr>
            <w:tcW w:w="1843" w:type="dxa"/>
          </w:tcPr>
          <w:p w14:paraId="44A3A604" w14:textId="77777777" w:rsidR="001E41F3" w:rsidRPr="00C3054E" w:rsidRDefault="001E41F3">
            <w:pPr>
              <w:pStyle w:val="CRCoverPage"/>
              <w:spacing w:after="0"/>
              <w:rPr>
                <w:b/>
                <w:i/>
                <w:noProof/>
                <w:sz w:val="8"/>
                <w:szCs w:val="8"/>
              </w:rPr>
            </w:pPr>
          </w:p>
        </w:tc>
        <w:tc>
          <w:tcPr>
            <w:tcW w:w="7797" w:type="dxa"/>
            <w:gridSpan w:val="10"/>
          </w:tcPr>
          <w:p w14:paraId="5524CC4E" w14:textId="77777777" w:rsidR="001E41F3" w:rsidRPr="00C3054E" w:rsidRDefault="001E41F3">
            <w:pPr>
              <w:pStyle w:val="CRCoverPage"/>
              <w:spacing w:after="0"/>
              <w:rPr>
                <w:noProof/>
                <w:sz w:val="8"/>
                <w:szCs w:val="8"/>
              </w:rPr>
            </w:pPr>
          </w:p>
        </w:tc>
      </w:tr>
      <w:tr w:rsidR="00837EE7" w:rsidRPr="00C3054E" w14:paraId="1256F52C" w14:textId="77777777" w:rsidTr="00547111">
        <w:tc>
          <w:tcPr>
            <w:tcW w:w="2694" w:type="dxa"/>
            <w:gridSpan w:val="2"/>
            <w:tcBorders>
              <w:top w:val="single" w:sz="4" w:space="0" w:color="auto"/>
              <w:left w:val="single" w:sz="4" w:space="0" w:color="auto"/>
            </w:tcBorders>
          </w:tcPr>
          <w:p w14:paraId="52C87DB0" w14:textId="77777777" w:rsidR="00837EE7" w:rsidRPr="00C3054E" w:rsidRDefault="00837EE7" w:rsidP="00837EE7">
            <w:pPr>
              <w:pStyle w:val="CRCoverPage"/>
              <w:tabs>
                <w:tab w:val="right" w:pos="2184"/>
              </w:tabs>
              <w:spacing w:after="0"/>
              <w:rPr>
                <w:b/>
                <w:i/>
                <w:noProof/>
              </w:rPr>
            </w:pPr>
            <w:r w:rsidRPr="00C3054E">
              <w:rPr>
                <w:b/>
                <w:i/>
                <w:noProof/>
              </w:rPr>
              <w:t>Reason for change:</w:t>
            </w:r>
          </w:p>
        </w:tc>
        <w:tc>
          <w:tcPr>
            <w:tcW w:w="6946" w:type="dxa"/>
            <w:gridSpan w:val="9"/>
            <w:tcBorders>
              <w:top w:val="single" w:sz="4" w:space="0" w:color="auto"/>
              <w:right w:val="single" w:sz="4" w:space="0" w:color="auto"/>
            </w:tcBorders>
            <w:shd w:val="pct30" w:color="FFFF00" w:fill="auto"/>
          </w:tcPr>
          <w:p w14:paraId="210F2FF3" w14:textId="77777777" w:rsidR="00837EE7" w:rsidRDefault="00837EE7" w:rsidP="00837EE7">
            <w:pPr>
              <w:pStyle w:val="CRCoverPage"/>
              <w:spacing w:after="0"/>
              <w:rPr>
                <w:lang w:eastAsia="zh-CN"/>
              </w:rPr>
            </w:pPr>
            <w:r>
              <w:rPr>
                <w:rFonts w:hint="eastAsia"/>
                <w:lang w:eastAsia="zh-CN"/>
              </w:rPr>
              <w:t>T</w:t>
            </w:r>
            <w:r>
              <w:rPr>
                <w:lang w:eastAsia="zh-CN"/>
              </w:rPr>
              <w:t xml:space="preserve">he following was </w:t>
            </w:r>
            <w:proofErr w:type="spellStart"/>
            <w:r>
              <w:rPr>
                <w:lang w:eastAsia="zh-CN"/>
              </w:rPr>
              <w:t>agrred</w:t>
            </w:r>
            <w:proofErr w:type="spellEnd"/>
            <w:r>
              <w:rPr>
                <w:lang w:eastAsia="zh-CN"/>
              </w:rPr>
              <w:t xml:space="preserve"> during SA3#117:</w:t>
            </w:r>
          </w:p>
          <w:p w14:paraId="5EAF4761" w14:textId="77777777" w:rsidR="00837EE7" w:rsidRDefault="00837EE7" w:rsidP="00837EE7">
            <w:pPr>
              <w:pStyle w:val="CRCoverPage"/>
              <w:spacing w:after="0"/>
              <w:rPr>
                <w:noProof/>
              </w:rPr>
            </w:pPr>
            <w:r>
              <w:rPr>
                <w:noProof/>
              </w:rPr>
              <w:t>"</w:t>
            </w:r>
            <w:r w:rsidRPr="0034644F">
              <w:rPr>
                <w:noProof/>
              </w:rPr>
              <w:t xml:space="preserve">To enable privacy check of exposure to a SL Positioning Client UE via the peer UE, the peer UE shall include the user info ID of the SL Positioning Client UE, </w:t>
            </w:r>
            <w:r w:rsidRPr="004611FC">
              <w:rPr>
                <w:noProof/>
                <w:highlight w:val="yellow"/>
              </w:rPr>
              <w:t>and the user info ID of the SL Positioning Server UE if selected by the Target UE</w:t>
            </w:r>
            <w:r w:rsidRPr="0034644F">
              <w:rPr>
                <w:noProof/>
              </w:rPr>
              <w:t>, in the supplementary RSPP signalling message to the UE from which the location information or related results are to be exposed.</w:t>
            </w:r>
            <w:r>
              <w:rPr>
                <w:noProof/>
              </w:rPr>
              <w:t>"</w:t>
            </w:r>
          </w:p>
          <w:p w14:paraId="708AA7DE" w14:textId="38F4C213" w:rsidR="00837EE7" w:rsidRPr="00C3054E" w:rsidRDefault="00837EE7" w:rsidP="00837EE7">
            <w:pPr>
              <w:pStyle w:val="CRCoverPage"/>
              <w:spacing w:after="0"/>
              <w:rPr>
                <w:lang w:eastAsia="zh-CN"/>
              </w:rPr>
            </w:pPr>
            <w:r>
              <w:rPr>
                <w:noProof/>
              </w:rPr>
              <w:t xml:space="preserve">The privacy check againt </w:t>
            </w:r>
            <w:r w:rsidRPr="004611FC">
              <w:rPr>
                <w:noProof/>
              </w:rPr>
              <w:t>the SL Positioning Server UE</w:t>
            </w:r>
            <w:r>
              <w:rPr>
                <w:noProof/>
              </w:rPr>
              <w:t xml:space="preserve"> needs to be defined in stage 3</w:t>
            </w:r>
            <w:r w:rsidR="00CD3C0B">
              <w:rPr>
                <w:noProof/>
              </w:rPr>
              <w:t xml:space="preserve"> and</w:t>
            </w:r>
            <w:r w:rsidR="00E46324">
              <w:rPr>
                <w:noProof/>
              </w:rPr>
              <w:t xml:space="preserve"> the stage 3 change is</w:t>
            </w:r>
            <w:r w:rsidR="00CD3C0B">
              <w:rPr>
                <w:noProof/>
              </w:rPr>
              <w:t xml:space="preserve"> proposed in corresponding R18 CR</w:t>
            </w:r>
            <w:r>
              <w:rPr>
                <w:noProof/>
              </w:rPr>
              <w:t>.</w:t>
            </w:r>
          </w:p>
        </w:tc>
      </w:tr>
      <w:tr w:rsidR="00837EE7" w:rsidRPr="00C3054E" w14:paraId="4CA74D09" w14:textId="77777777" w:rsidTr="00547111">
        <w:tc>
          <w:tcPr>
            <w:tcW w:w="2694" w:type="dxa"/>
            <w:gridSpan w:val="2"/>
            <w:tcBorders>
              <w:left w:val="single" w:sz="4" w:space="0" w:color="auto"/>
            </w:tcBorders>
          </w:tcPr>
          <w:p w14:paraId="2D0866D6" w14:textId="77777777" w:rsidR="00837EE7" w:rsidRPr="00113999" w:rsidRDefault="00837EE7" w:rsidP="00837EE7">
            <w:pPr>
              <w:pStyle w:val="CRCoverPage"/>
              <w:spacing w:after="0"/>
              <w:rPr>
                <w:b/>
                <w:i/>
                <w:noProof/>
                <w:sz w:val="8"/>
                <w:szCs w:val="8"/>
              </w:rPr>
            </w:pPr>
          </w:p>
        </w:tc>
        <w:tc>
          <w:tcPr>
            <w:tcW w:w="6946" w:type="dxa"/>
            <w:gridSpan w:val="9"/>
            <w:tcBorders>
              <w:right w:val="single" w:sz="4" w:space="0" w:color="auto"/>
            </w:tcBorders>
          </w:tcPr>
          <w:p w14:paraId="365DEF04" w14:textId="77777777" w:rsidR="00837EE7" w:rsidRPr="00C3054E" w:rsidRDefault="00837EE7" w:rsidP="00837EE7">
            <w:pPr>
              <w:pStyle w:val="CRCoverPage"/>
              <w:spacing w:after="0"/>
              <w:rPr>
                <w:noProof/>
                <w:sz w:val="8"/>
                <w:szCs w:val="8"/>
              </w:rPr>
            </w:pPr>
          </w:p>
        </w:tc>
      </w:tr>
      <w:tr w:rsidR="00837EE7" w:rsidRPr="00C3054E" w14:paraId="21016551" w14:textId="77777777" w:rsidTr="00547111">
        <w:tc>
          <w:tcPr>
            <w:tcW w:w="2694" w:type="dxa"/>
            <w:gridSpan w:val="2"/>
            <w:tcBorders>
              <w:left w:val="single" w:sz="4" w:space="0" w:color="auto"/>
            </w:tcBorders>
          </w:tcPr>
          <w:p w14:paraId="49433147" w14:textId="77777777" w:rsidR="00837EE7" w:rsidRPr="00C3054E" w:rsidRDefault="00837EE7" w:rsidP="00837EE7">
            <w:pPr>
              <w:pStyle w:val="CRCoverPage"/>
              <w:tabs>
                <w:tab w:val="right" w:pos="2184"/>
              </w:tabs>
              <w:spacing w:after="0"/>
              <w:rPr>
                <w:b/>
                <w:i/>
                <w:noProof/>
              </w:rPr>
            </w:pPr>
            <w:r w:rsidRPr="00C3054E">
              <w:rPr>
                <w:b/>
                <w:i/>
                <w:noProof/>
              </w:rPr>
              <w:t>Summary of change:</w:t>
            </w:r>
          </w:p>
        </w:tc>
        <w:tc>
          <w:tcPr>
            <w:tcW w:w="6946" w:type="dxa"/>
            <w:gridSpan w:val="9"/>
            <w:tcBorders>
              <w:right w:val="single" w:sz="4" w:space="0" w:color="auto"/>
            </w:tcBorders>
            <w:shd w:val="pct30" w:color="FFFF00" w:fill="auto"/>
          </w:tcPr>
          <w:p w14:paraId="2CC9949B" w14:textId="77777777" w:rsidR="00837EE7" w:rsidRDefault="00837EE7" w:rsidP="00837EE7">
            <w:pPr>
              <w:pStyle w:val="CRCoverPage"/>
              <w:spacing w:after="0"/>
            </w:pPr>
            <w:r>
              <w:rPr>
                <w:noProof/>
              </w:rPr>
              <w:t xml:space="preserve">Update the </w:t>
            </w:r>
            <w:proofErr w:type="spellStart"/>
            <w:r>
              <w:t>S</w:t>
            </w:r>
            <w:r w:rsidRPr="00930C52">
              <w:t>idelink</w:t>
            </w:r>
            <w:proofErr w:type="spellEnd"/>
            <w:r w:rsidRPr="00930C52">
              <w:t xml:space="preserve"> positioning privacy check procedure</w:t>
            </w:r>
            <w:r>
              <w:rPr>
                <w:noProof/>
              </w:rPr>
              <w:t xml:space="preserve"> to include the privacy check againt </w:t>
            </w:r>
            <w:r w:rsidRPr="004611FC">
              <w:rPr>
                <w:noProof/>
              </w:rPr>
              <w:t>the SL Positioning Server UE</w:t>
            </w:r>
            <w:r>
              <w:rPr>
                <w:noProof/>
              </w:rPr>
              <w:t>.</w:t>
            </w:r>
          </w:p>
          <w:p w14:paraId="4C56D4B3" w14:textId="77777777" w:rsidR="00837EE7" w:rsidRDefault="00837EE7" w:rsidP="00837EE7">
            <w:pPr>
              <w:pStyle w:val="CRCoverPage"/>
              <w:spacing w:after="0"/>
            </w:pPr>
          </w:p>
          <w:p w14:paraId="3A2AC16D" w14:textId="77777777" w:rsidR="00837EE7" w:rsidRDefault="00837EE7" w:rsidP="00837EE7">
            <w:pPr>
              <w:spacing w:after="0"/>
              <w:rPr>
                <w:rFonts w:ascii="Arial" w:hAnsi="Arial"/>
              </w:rPr>
            </w:pPr>
            <w:r>
              <w:rPr>
                <w:rFonts w:ascii="Arial" w:hAnsi="Arial"/>
                <w:u w:val="single"/>
              </w:rPr>
              <w:t>Backward compatibility analysis:</w:t>
            </w:r>
          </w:p>
          <w:p w14:paraId="31C656EC" w14:textId="154B49BE" w:rsidR="00837EE7" w:rsidRPr="00C3054E" w:rsidRDefault="00837EE7" w:rsidP="00837EE7">
            <w:pPr>
              <w:pStyle w:val="CRCoverPage"/>
              <w:spacing w:after="0"/>
              <w:rPr>
                <w:noProof/>
                <w:lang w:eastAsia="zh-CN"/>
              </w:rPr>
            </w:pPr>
            <w:r>
              <w:t xml:space="preserve">The CR is backward compatible since it is to clarify the update </w:t>
            </w:r>
            <w:r>
              <w:rPr>
                <w:noProof/>
              </w:rPr>
              <w:t xml:space="preserve">the </w:t>
            </w:r>
            <w:proofErr w:type="spellStart"/>
            <w:r>
              <w:t>S</w:t>
            </w:r>
            <w:r w:rsidRPr="00930C52">
              <w:t>idelink</w:t>
            </w:r>
            <w:proofErr w:type="spellEnd"/>
            <w:r w:rsidRPr="00930C52">
              <w:t xml:space="preserve"> positioning privacy check procedure</w:t>
            </w:r>
            <w:r>
              <w:rPr>
                <w:noProof/>
              </w:rPr>
              <w:t xml:space="preserve"> to include the privacy check againt </w:t>
            </w:r>
            <w:r w:rsidRPr="004611FC">
              <w:rPr>
                <w:noProof/>
              </w:rPr>
              <w:t>the SL Positioning Server UE</w:t>
            </w:r>
            <w:r>
              <w:rPr>
                <w:noProof/>
              </w:rPr>
              <w:t xml:space="preserve"> in order to align the latest stage 2 agreement</w:t>
            </w:r>
            <w:r>
              <w:t>.</w:t>
            </w:r>
          </w:p>
        </w:tc>
      </w:tr>
      <w:tr w:rsidR="00837EE7" w:rsidRPr="00C3054E" w14:paraId="1F886379" w14:textId="77777777" w:rsidTr="00547111">
        <w:tc>
          <w:tcPr>
            <w:tcW w:w="2694" w:type="dxa"/>
            <w:gridSpan w:val="2"/>
            <w:tcBorders>
              <w:left w:val="single" w:sz="4" w:space="0" w:color="auto"/>
            </w:tcBorders>
          </w:tcPr>
          <w:p w14:paraId="4D989623" w14:textId="77777777" w:rsidR="00837EE7" w:rsidRPr="00C3054E" w:rsidRDefault="00837EE7" w:rsidP="00837EE7">
            <w:pPr>
              <w:pStyle w:val="CRCoverPage"/>
              <w:spacing w:after="0"/>
              <w:rPr>
                <w:b/>
                <w:i/>
                <w:noProof/>
                <w:sz w:val="8"/>
                <w:szCs w:val="8"/>
              </w:rPr>
            </w:pPr>
          </w:p>
        </w:tc>
        <w:tc>
          <w:tcPr>
            <w:tcW w:w="6946" w:type="dxa"/>
            <w:gridSpan w:val="9"/>
            <w:tcBorders>
              <w:right w:val="single" w:sz="4" w:space="0" w:color="auto"/>
            </w:tcBorders>
          </w:tcPr>
          <w:p w14:paraId="71C4A204" w14:textId="77777777" w:rsidR="00837EE7" w:rsidRPr="00C3054E" w:rsidRDefault="00837EE7" w:rsidP="00837EE7">
            <w:pPr>
              <w:pStyle w:val="CRCoverPage"/>
              <w:spacing w:after="0"/>
              <w:rPr>
                <w:noProof/>
                <w:sz w:val="8"/>
                <w:szCs w:val="8"/>
              </w:rPr>
            </w:pPr>
          </w:p>
        </w:tc>
      </w:tr>
      <w:tr w:rsidR="00837EE7" w:rsidRPr="00C3054E" w14:paraId="678D7BF9" w14:textId="77777777" w:rsidTr="00547111">
        <w:tc>
          <w:tcPr>
            <w:tcW w:w="2694" w:type="dxa"/>
            <w:gridSpan w:val="2"/>
            <w:tcBorders>
              <w:left w:val="single" w:sz="4" w:space="0" w:color="auto"/>
              <w:bottom w:val="single" w:sz="4" w:space="0" w:color="auto"/>
            </w:tcBorders>
          </w:tcPr>
          <w:p w14:paraId="4E5CE1B6" w14:textId="77777777" w:rsidR="00837EE7" w:rsidRPr="00C3054E" w:rsidRDefault="00837EE7" w:rsidP="00837EE7">
            <w:pPr>
              <w:pStyle w:val="CRCoverPage"/>
              <w:tabs>
                <w:tab w:val="right" w:pos="2184"/>
              </w:tabs>
              <w:spacing w:after="0"/>
              <w:rPr>
                <w:b/>
                <w:i/>
                <w:noProof/>
              </w:rPr>
            </w:pPr>
            <w:r w:rsidRPr="00C305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0B5CBF" w:rsidR="00837EE7" w:rsidRPr="00C3054E" w:rsidRDefault="00837EE7" w:rsidP="00837EE7">
            <w:pPr>
              <w:pStyle w:val="CRCoverPage"/>
              <w:spacing w:after="0"/>
              <w:rPr>
                <w:noProof/>
                <w:lang w:eastAsia="zh-CN"/>
              </w:rPr>
            </w:pPr>
            <w:r>
              <w:t xml:space="preserve">The </w:t>
            </w:r>
            <w:r>
              <w:rPr>
                <w:noProof/>
              </w:rPr>
              <w:t xml:space="preserve">privacy check againt </w:t>
            </w:r>
            <w:r w:rsidRPr="004611FC">
              <w:rPr>
                <w:noProof/>
              </w:rPr>
              <w:t>the SL Positioning Server UE</w:t>
            </w:r>
            <w:r>
              <w:rPr>
                <w:noProof/>
              </w:rPr>
              <w:t xml:space="preserve"> is not supported and not aligned with the latest stage 2 agreement</w:t>
            </w:r>
            <w:r w:rsidRPr="00C3054E">
              <w:rPr>
                <w:noProof/>
                <w:lang w:eastAsia="zh-CN"/>
              </w:rPr>
              <w:t>.</w:t>
            </w:r>
          </w:p>
        </w:tc>
      </w:tr>
      <w:tr w:rsidR="001E41F3" w:rsidRPr="00C3054E" w14:paraId="034AF533" w14:textId="77777777" w:rsidTr="00547111">
        <w:tc>
          <w:tcPr>
            <w:tcW w:w="2694" w:type="dxa"/>
            <w:gridSpan w:val="2"/>
          </w:tcPr>
          <w:p w14:paraId="39D9EB5B" w14:textId="77777777" w:rsidR="001E41F3" w:rsidRPr="00C3054E" w:rsidRDefault="001E41F3">
            <w:pPr>
              <w:pStyle w:val="CRCoverPage"/>
              <w:spacing w:after="0"/>
              <w:rPr>
                <w:b/>
                <w:i/>
                <w:noProof/>
                <w:sz w:val="8"/>
                <w:szCs w:val="8"/>
              </w:rPr>
            </w:pPr>
          </w:p>
        </w:tc>
        <w:tc>
          <w:tcPr>
            <w:tcW w:w="6946" w:type="dxa"/>
            <w:gridSpan w:val="9"/>
          </w:tcPr>
          <w:p w14:paraId="7826CB1C" w14:textId="77777777" w:rsidR="001E41F3" w:rsidRPr="00C3054E" w:rsidRDefault="001E41F3">
            <w:pPr>
              <w:pStyle w:val="CRCoverPage"/>
              <w:spacing w:after="0"/>
              <w:rPr>
                <w:noProof/>
                <w:sz w:val="8"/>
                <w:szCs w:val="8"/>
              </w:rPr>
            </w:pPr>
          </w:p>
        </w:tc>
      </w:tr>
      <w:tr w:rsidR="001E41F3" w:rsidRPr="00C3054E" w14:paraId="6A17D7AC" w14:textId="77777777" w:rsidTr="00547111">
        <w:tc>
          <w:tcPr>
            <w:tcW w:w="2694" w:type="dxa"/>
            <w:gridSpan w:val="2"/>
            <w:tcBorders>
              <w:top w:val="single" w:sz="4" w:space="0" w:color="auto"/>
              <w:left w:val="single" w:sz="4" w:space="0" w:color="auto"/>
            </w:tcBorders>
          </w:tcPr>
          <w:p w14:paraId="6DAD5B19" w14:textId="77777777" w:rsidR="001E41F3" w:rsidRPr="00C3054E" w:rsidRDefault="001E41F3">
            <w:pPr>
              <w:pStyle w:val="CRCoverPage"/>
              <w:tabs>
                <w:tab w:val="right" w:pos="2184"/>
              </w:tabs>
              <w:spacing w:after="0"/>
              <w:rPr>
                <w:b/>
                <w:i/>
                <w:noProof/>
              </w:rPr>
            </w:pPr>
            <w:r w:rsidRPr="00C305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DFA451" w:rsidR="001E41F3" w:rsidRPr="00C3054E" w:rsidRDefault="00045C15" w:rsidP="00BB67B7">
            <w:pPr>
              <w:pStyle w:val="CRCoverPage"/>
              <w:spacing w:after="0"/>
              <w:rPr>
                <w:noProof/>
                <w:lang w:eastAsia="zh-CN"/>
              </w:rPr>
            </w:pPr>
            <w:r w:rsidRPr="005554E1">
              <w:rPr>
                <w:noProof/>
                <w:lang w:eastAsia="zh-CN"/>
              </w:rPr>
              <w:t>7.4.4.1, 7.4.4.2, 7.4.4.</w:t>
            </w:r>
            <w:r>
              <w:rPr>
                <w:noProof/>
                <w:lang w:eastAsia="zh-CN"/>
              </w:rPr>
              <w:t>4</w:t>
            </w:r>
            <w:r w:rsidRPr="005554E1">
              <w:rPr>
                <w:noProof/>
                <w:lang w:eastAsia="zh-CN"/>
              </w:rPr>
              <w:t>, 10.4.4.1, 10.4.</w:t>
            </w:r>
            <w:r>
              <w:rPr>
                <w:noProof/>
                <w:lang w:eastAsia="zh-CN"/>
              </w:rPr>
              <w:t>6</w:t>
            </w:r>
            <w:r w:rsidRPr="005554E1">
              <w:rPr>
                <w:noProof/>
                <w:lang w:eastAsia="zh-CN"/>
              </w:rPr>
              <w:t>.1, 10.4.</w:t>
            </w:r>
            <w:r>
              <w:rPr>
                <w:noProof/>
                <w:lang w:eastAsia="zh-CN"/>
              </w:rPr>
              <w:t>6</w:t>
            </w:r>
            <w:r w:rsidRPr="005554E1">
              <w:rPr>
                <w:noProof/>
                <w:lang w:eastAsia="zh-CN"/>
              </w:rPr>
              <w:t>.</w:t>
            </w:r>
            <w:r>
              <w:rPr>
                <w:noProof/>
                <w:lang w:eastAsia="zh-CN"/>
              </w:rPr>
              <w:t>2</w:t>
            </w:r>
          </w:p>
        </w:tc>
      </w:tr>
      <w:tr w:rsidR="001E41F3" w:rsidRPr="00C3054E" w14:paraId="56E1E6C3" w14:textId="77777777" w:rsidTr="00547111">
        <w:tc>
          <w:tcPr>
            <w:tcW w:w="2694" w:type="dxa"/>
            <w:gridSpan w:val="2"/>
            <w:tcBorders>
              <w:left w:val="single" w:sz="4" w:space="0" w:color="auto"/>
            </w:tcBorders>
          </w:tcPr>
          <w:p w14:paraId="2FB9DE77" w14:textId="77777777" w:rsidR="001E41F3" w:rsidRPr="00C305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3054E" w:rsidRDefault="001E41F3">
            <w:pPr>
              <w:pStyle w:val="CRCoverPage"/>
              <w:spacing w:after="0"/>
              <w:rPr>
                <w:noProof/>
                <w:sz w:val="8"/>
                <w:szCs w:val="8"/>
              </w:rPr>
            </w:pPr>
          </w:p>
        </w:tc>
      </w:tr>
      <w:tr w:rsidR="001E41F3" w:rsidRPr="00C3054E" w14:paraId="76F95A8B" w14:textId="77777777" w:rsidTr="00547111">
        <w:tc>
          <w:tcPr>
            <w:tcW w:w="2694" w:type="dxa"/>
            <w:gridSpan w:val="2"/>
            <w:tcBorders>
              <w:left w:val="single" w:sz="4" w:space="0" w:color="auto"/>
            </w:tcBorders>
          </w:tcPr>
          <w:p w14:paraId="335EAB52" w14:textId="77777777" w:rsidR="001E41F3" w:rsidRPr="00C305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3054E" w:rsidRDefault="001E41F3">
            <w:pPr>
              <w:pStyle w:val="CRCoverPage"/>
              <w:spacing w:after="0"/>
              <w:jc w:val="center"/>
              <w:rPr>
                <w:b/>
                <w:caps/>
                <w:noProof/>
              </w:rPr>
            </w:pPr>
            <w:r w:rsidRPr="00C305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3054E" w:rsidRDefault="001E41F3">
            <w:pPr>
              <w:pStyle w:val="CRCoverPage"/>
              <w:spacing w:after="0"/>
              <w:jc w:val="center"/>
              <w:rPr>
                <w:b/>
                <w:caps/>
                <w:noProof/>
              </w:rPr>
            </w:pPr>
            <w:r w:rsidRPr="00C3054E">
              <w:rPr>
                <w:b/>
                <w:caps/>
                <w:noProof/>
              </w:rPr>
              <w:t>N</w:t>
            </w:r>
          </w:p>
        </w:tc>
        <w:tc>
          <w:tcPr>
            <w:tcW w:w="2977" w:type="dxa"/>
            <w:gridSpan w:val="4"/>
          </w:tcPr>
          <w:p w14:paraId="304CCBCB" w14:textId="77777777" w:rsidR="001E41F3" w:rsidRPr="00C305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3054E" w:rsidRDefault="001E41F3">
            <w:pPr>
              <w:pStyle w:val="CRCoverPage"/>
              <w:spacing w:after="0"/>
              <w:ind w:left="99"/>
              <w:rPr>
                <w:noProof/>
              </w:rPr>
            </w:pPr>
          </w:p>
        </w:tc>
      </w:tr>
      <w:tr w:rsidR="001E41F3" w:rsidRPr="00C3054E" w14:paraId="34ACE2EB" w14:textId="77777777" w:rsidTr="00547111">
        <w:tc>
          <w:tcPr>
            <w:tcW w:w="2694" w:type="dxa"/>
            <w:gridSpan w:val="2"/>
            <w:tcBorders>
              <w:left w:val="single" w:sz="4" w:space="0" w:color="auto"/>
            </w:tcBorders>
          </w:tcPr>
          <w:p w14:paraId="571382F3" w14:textId="77777777" w:rsidR="001E41F3" w:rsidRPr="00C3054E" w:rsidRDefault="001E41F3">
            <w:pPr>
              <w:pStyle w:val="CRCoverPage"/>
              <w:tabs>
                <w:tab w:val="right" w:pos="2184"/>
              </w:tabs>
              <w:spacing w:after="0"/>
              <w:rPr>
                <w:b/>
                <w:i/>
                <w:noProof/>
              </w:rPr>
            </w:pPr>
            <w:r w:rsidRPr="00C305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6F097E"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CBF620" w:rsidR="001E41F3" w:rsidRPr="00C3054E" w:rsidRDefault="000D10F5">
            <w:pPr>
              <w:pStyle w:val="CRCoverPage"/>
              <w:spacing w:after="0"/>
              <w:jc w:val="center"/>
              <w:rPr>
                <w:b/>
                <w:caps/>
                <w:noProof/>
              </w:rPr>
            </w:pPr>
            <w:r w:rsidRPr="00C3054E">
              <w:rPr>
                <w:b/>
                <w:bCs/>
                <w:caps/>
                <w:noProof/>
              </w:rPr>
              <w:t>X</w:t>
            </w:r>
          </w:p>
        </w:tc>
        <w:tc>
          <w:tcPr>
            <w:tcW w:w="2977" w:type="dxa"/>
            <w:gridSpan w:val="4"/>
          </w:tcPr>
          <w:p w14:paraId="7DB274D8" w14:textId="77777777" w:rsidR="001E41F3" w:rsidRPr="00C3054E" w:rsidRDefault="001E41F3">
            <w:pPr>
              <w:pStyle w:val="CRCoverPage"/>
              <w:tabs>
                <w:tab w:val="right" w:pos="2893"/>
              </w:tabs>
              <w:spacing w:after="0"/>
              <w:rPr>
                <w:noProof/>
              </w:rPr>
            </w:pPr>
            <w:r w:rsidRPr="00C3054E">
              <w:rPr>
                <w:noProof/>
              </w:rPr>
              <w:t xml:space="preserve"> Other core specifications</w:t>
            </w:r>
            <w:r w:rsidRPr="00C3054E">
              <w:rPr>
                <w:noProof/>
              </w:rPr>
              <w:tab/>
            </w:r>
          </w:p>
        </w:tc>
        <w:tc>
          <w:tcPr>
            <w:tcW w:w="3401" w:type="dxa"/>
            <w:gridSpan w:val="3"/>
            <w:tcBorders>
              <w:right w:val="single" w:sz="4" w:space="0" w:color="auto"/>
            </w:tcBorders>
            <w:shd w:val="pct30" w:color="FFFF00" w:fill="auto"/>
          </w:tcPr>
          <w:p w14:paraId="42398B96" w14:textId="7ABCAA82" w:rsidR="001E41F3" w:rsidRPr="00C3054E" w:rsidRDefault="000D10F5">
            <w:pPr>
              <w:pStyle w:val="CRCoverPage"/>
              <w:spacing w:after="0"/>
              <w:ind w:left="99"/>
              <w:rPr>
                <w:noProof/>
              </w:rPr>
            </w:pPr>
            <w:r w:rsidRPr="00C3054E">
              <w:rPr>
                <w:noProof/>
              </w:rPr>
              <w:t>TS/TR ... CR ...</w:t>
            </w:r>
          </w:p>
        </w:tc>
      </w:tr>
      <w:tr w:rsidR="001E41F3" w:rsidRPr="00C3054E" w14:paraId="446DDBAC" w14:textId="77777777" w:rsidTr="00547111">
        <w:tc>
          <w:tcPr>
            <w:tcW w:w="2694" w:type="dxa"/>
            <w:gridSpan w:val="2"/>
            <w:tcBorders>
              <w:left w:val="single" w:sz="4" w:space="0" w:color="auto"/>
            </w:tcBorders>
          </w:tcPr>
          <w:p w14:paraId="678A1AA6" w14:textId="77777777" w:rsidR="001E41F3" w:rsidRPr="00C3054E" w:rsidRDefault="001E41F3">
            <w:pPr>
              <w:pStyle w:val="CRCoverPage"/>
              <w:spacing w:after="0"/>
              <w:rPr>
                <w:b/>
                <w:i/>
                <w:noProof/>
              </w:rPr>
            </w:pPr>
            <w:r w:rsidRPr="00C305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89FF8"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1A4306D9" w14:textId="77777777" w:rsidR="001E41F3" w:rsidRPr="00C3054E" w:rsidRDefault="001E41F3">
            <w:pPr>
              <w:pStyle w:val="CRCoverPage"/>
              <w:spacing w:after="0"/>
              <w:rPr>
                <w:noProof/>
              </w:rPr>
            </w:pPr>
            <w:r w:rsidRPr="00C3054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3054E" w:rsidRDefault="00145D43">
            <w:pPr>
              <w:pStyle w:val="CRCoverPage"/>
              <w:spacing w:after="0"/>
              <w:ind w:left="99"/>
              <w:rPr>
                <w:noProof/>
              </w:rPr>
            </w:pPr>
            <w:r w:rsidRPr="00C3054E">
              <w:rPr>
                <w:noProof/>
              </w:rPr>
              <w:t xml:space="preserve">TS/TR ... CR ... </w:t>
            </w:r>
          </w:p>
        </w:tc>
      </w:tr>
      <w:tr w:rsidR="001E41F3" w:rsidRPr="00C3054E" w14:paraId="55C714D2" w14:textId="77777777" w:rsidTr="00547111">
        <w:tc>
          <w:tcPr>
            <w:tcW w:w="2694" w:type="dxa"/>
            <w:gridSpan w:val="2"/>
            <w:tcBorders>
              <w:left w:val="single" w:sz="4" w:space="0" w:color="auto"/>
            </w:tcBorders>
          </w:tcPr>
          <w:p w14:paraId="45913E62" w14:textId="77777777" w:rsidR="001E41F3" w:rsidRPr="00C3054E" w:rsidRDefault="00145D43">
            <w:pPr>
              <w:pStyle w:val="CRCoverPage"/>
              <w:spacing w:after="0"/>
              <w:rPr>
                <w:b/>
                <w:i/>
                <w:noProof/>
              </w:rPr>
            </w:pPr>
            <w:r w:rsidRPr="00C3054E">
              <w:rPr>
                <w:b/>
                <w:i/>
                <w:noProof/>
              </w:rPr>
              <w:t xml:space="preserve">(show </w:t>
            </w:r>
            <w:r w:rsidR="00592D74" w:rsidRPr="00C3054E">
              <w:rPr>
                <w:b/>
                <w:i/>
                <w:noProof/>
              </w:rPr>
              <w:t xml:space="preserve">related </w:t>
            </w:r>
            <w:r w:rsidRPr="00C3054E">
              <w:rPr>
                <w:b/>
                <w:i/>
                <w:noProof/>
              </w:rPr>
              <w:t>CR</w:t>
            </w:r>
            <w:r w:rsidR="00592D74" w:rsidRPr="00C3054E">
              <w:rPr>
                <w:b/>
                <w:i/>
                <w:noProof/>
              </w:rPr>
              <w:t>s</w:t>
            </w:r>
            <w:r w:rsidRPr="00C3054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CD7ABE"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1B4FF921" w14:textId="77777777" w:rsidR="001E41F3" w:rsidRPr="00C3054E" w:rsidRDefault="001E41F3">
            <w:pPr>
              <w:pStyle w:val="CRCoverPage"/>
              <w:spacing w:after="0"/>
              <w:rPr>
                <w:noProof/>
              </w:rPr>
            </w:pPr>
            <w:r w:rsidRPr="00C3054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3054E" w:rsidRDefault="00145D43">
            <w:pPr>
              <w:pStyle w:val="CRCoverPage"/>
              <w:spacing w:after="0"/>
              <w:ind w:left="99"/>
              <w:rPr>
                <w:noProof/>
              </w:rPr>
            </w:pPr>
            <w:r w:rsidRPr="00C3054E">
              <w:rPr>
                <w:noProof/>
              </w:rPr>
              <w:t>TS</w:t>
            </w:r>
            <w:r w:rsidR="000A6394" w:rsidRPr="00C3054E">
              <w:rPr>
                <w:noProof/>
              </w:rPr>
              <w:t xml:space="preserve">/TR ... CR ... </w:t>
            </w:r>
          </w:p>
        </w:tc>
      </w:tr>
      <w:tr w:rsidR="001E41F3" w:rsidRPr="00C3054E" w14:paraId="60DF82CC" w14:textId="77777777" w:rsidTr="008863B9">
        <w:tc>
          <w:tcPr>
            <w:tcW w:w="2694" w:type="dxa"/>
            <w:gridSpan w:val="2"/>
            <w:tcBorders>
              <w:left w:val="single" w:sz="4" w:space="0" w:color="auto"/>
            </w:tcBorders>
          </w:tcPr>
          <w:p w14:paraId="517696CD" w14:textId="77777777" w:rsidR="001E41F3" w:rsidRPr="00C3054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3054E" w:rsidRDefault="001E41F3">
            <w:pPr>
              <w:pStyle w:val="CRCoverPage"/>
              <w:spacing w:after="0"/>
              <w:rPr>
                <w:noProof/>
              </w:rPr>
            </w:pPr>
          </w:p>
        </w:tc>
      </w:tr>
      <w:tr w:rsidR="001E41F3" w:rsidRPr="00C3054E" w14:paraId="556B87B6" w14:textId="77777777" w:rsidTr="008863B9">
        <w:tc>
          <w:tcPr>
            <w:tcW w:w="2694" w:type="dxa"/>
            <w:gridSpan w:val="2"/>
            <w:tcBorders>
              <w:left w:val="single" w:sz="4" w:space="0" w:color="auto"/>
              <w:bottom w:val="single" w:sz="4" w:space="0" w:color="auto"/>
            </w:tcBorders>
          </w:tcPr>
          <w:p w14:paraId="79A9C411" w14:textId="77777777" w:rsidR="001E41F3" w:rsidRPr="00C3054E" w:rsidRDefault="001E41F3">
            <w:pPr>
              <w:pStyle w:val="CRCoverPage"/>
              <w:tabs>
                <w:tab w:val="right" w:pos="2184"/>
              </w:tabs>
              <w:spacing w:after="0"/>
              <w:rPr>
                <w:b/>
                <w:i/>
                <w:noProof/>
              </w:rPr>
            </w:pPr>
            <w:r w:rsidRPr="00C305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3054E" w:rsidRDefault="001E41F3">
            <w:pPr>
              <w:pStyle w:val="CRCoverPage"/>
              <w:spacing w:after="0"/>
              <w:ind w:left="100"/>
              <w:rPr>
                <w:noProof/>
              </w:rPr>
            </w:pPr>
          </w:p>
        </w:tc>
      </w:tr>
      <w:tr w:rsidR="008863B9" w:rsidRPr="00C3054E" w14:paraId="45BFE792" w14:textId="77777777" w:rsidTr="008863B9">
        <w:tc>
          <w:tcPr>
            <w:tcW w:w="2694" w:type="dxa"/>
            <w:gridSpan w:val="2"/>
            <w:tcBorders>
              <w:top w:val="single" w:sz="4" w:space="0" w:color="auto"/>
              <w:bottom w:val="single" w:sz="4" w:space="0" w:color="auto"/>
            </w:tcBorders>
          </w:tcPr>
          <w:p w14:paraId="194242DD" w14:textId="77777777" w:rsidR="008863B9" w:rsidRPr="00C3054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3054E" w:rsidRDefault="008863B9">
            <w:pPr>
              <w:pStyle w:val="CRCoverPage"/>
              <w:spacing w:after="0"/>
              <w:ind w:left="100"/>
              <w:rPr>
                <w:noProof/>
                <w:sz w:val="8"/>
                <w:szCs w:val="8"/>
              </w:rPr>
            </w:pPr>
          </w:p>
        </w:tc>
      </w:tr>
      <w:tr w:rsidR="008863B9" w:rsidRPr="00C305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3054E" w:rsidRDefault="008863B9">
            <w:pPr>
              <w:pStyle w:val="CRCoverPage"/>
              <w:tabs>
                <w:tab w:val="right" w:pos="2184"/>
              </w:tabs>
              <w:spacing w:after="0"/>
              <w:rPr>
                <w:b/>
                <w:i/>
                <w:noProof/>
              </w:rPr>
            </w:pPr>
            <w:r w:rsidRPr="00C305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C18AB7" w14:textId="77777777" w:rsidR="00725720" w:rsidRDefault="00725720" w:rsidP="00725720">
            <w:pPr>
              <w:pStyle w:val="CRCoverPage"/>
              <w:spacing w:after="0"/>
              <w:ind w:left="100"/>
              <w:rPr>
                <w:noProof/>
              </w:rPr>
            </w:pPr>
            <w:r>
              <w:rPr>
                <w:noProof/>
              </w:rPr>
              <w:t>Rev#1</w:t>
            </w:r>
          </w:p>
          <w:p w14:paraId="1213D180" w14:textId="563B8B2A" w:rsidR="00725720" w:rsidRDefault="00725720" w:rsidP="00725720">
            <w:pPr>
              <w:pStyle w:val="CRCoverPage"/>
              <w:spacing w:after="0"/>
              <w:ind w:left="100"/>
              <w:rPr>
                <w:noProof/>
              </w:rPr>
            </w:pPr>
            <w:r>
              <w:rPr>
                <w:noProof/>
              </w:rPr>
              <w:t>-Cover page editorial error</w:t>
            </w:r>
          </w:p>
          <w:p w14:paraId="1D58DF8A" w14:textId="77777777" w:rsidR="00725720" w:rsidRDefault="00725720" w:rsidP="00725720">
            <w:pPr>
              <w:pStyle w:val="CRCoverPage"/>
              <w:spacing w:after="0"/>
              <w:ind w:left="100"/>
              <w:rPr>
                <w:noProof/>
              </w:rPr>
            </w:pPr>
            <w:r>
              <w:rPr>
                <w:noProof/>
              </w:rPr>
              <w:t>-Update on reject case to inform the information about the UEs against which the privacy check fail</w:t>
            </w:r>
          </w:p>
          <w:p w14:paraId="60C13FD3" w14:textId="541D380C" w:rsidR="008863B9" w:rsidRDefault="00725720" w:rsidP="00725720">
            <w:pPr>
              <w:pStyle w:val="CRCoverPage"/>
              <w:spacing w:after="0"/>
              <w:ind w:left="100"/>
              <w:rPr>
                <w:noProof/>
              </w:rPr>
            </w:pPr>
            <w:r>
              <w:rPr>
                <w:noProof/>
              </w:rPr>
              <w:t>-length “3”-&gt;”4” in Table 10.4.4.1.1</w:t>
            </w:r>
          </w:p>
          <w:p w14:paraId="000C0AF2" w14:textId="349580E8" w:rsidR="00B9415B" w:rsidRDefault="00B9415B" w:rsidP="00B9415B">
            <w:pPr>
              <w:pStyle w:val="CRCoverPage"/>
              <w:spacing w:after="0"/>
              <w:ind w:left="100"/>
              <w:rPr>
                <w:noProof/>
              </w:rPr>
            </w:pPr>
            <w:r>
              <w:rPr>
                <w:noProof/>
              </w:rPr>
              <w:lastRenderedPageBreak/>
              <w:t>Rev#2</w:t>
            </w:r>
          </w:p>
          <w:p w14:paraId="690CA261" w14:textId="65BCA7D0" w:rsidR="00B9415B" w:rsidRDefault="00B9415B" w:rsidP="00B9415B">
            <w:pPr>
              <w:pStyle w:val="CRCoverPage"/>
              <w:numPr>
                <w:ilvl w:val="0"/>
                <w:numId w:val="6"/>
              </w:numPr>
              <w:spacing w:after="0"/>
              <w:rPr>
                <w:noProof/>
              </w:rPr>
            </w:pPr>
            <w:r>
              <w:rPr>
                <w:noProof/>
              </w:rPr>
              <w:t xml:space="preserve">Correct style of bullet number in clause </w:t>
            </w:r>
            <w:r>
              <w:rPr>
                <w:lang w:eastAsia="zh-CN"/>
              </w:rPr>
              <w:t>7</w:t>
            </w:r>
            <w:r w:rsidRPr="00C1389E">
              <w:rPr>
                <w:lang w:eastAsia="zh-CN"/>
              </w:rPr>
              <w:t>.</w:t>
            </w:r>
            <w:r>
              <w:rPr>
                <w:lang w:eastAsia="zh-CN"/>
              </w:rPr>
              <w:t>4</w:t>
            </w:r>
            <w:r w:rsidRPr="00C1389E">
              <w:rPr>
                <w:lang w:eastAsia="zh-CN"/>
              </w:rPr>
              <w:t>.</w:t>
            </w:r>
            <w:r>
              <w:rPr>
                <w:lang w:eastAsia="zh-CN"/>
              </w:rPr>
              <w:t>4</w:t>
            </w:r>
            <w:r w:rsidRPr="00C1389E">
              <w:rPr>
                <w:lang w:eastAsia="zh-CN"/>
              </w:rPr>
              <w:t>.</w:t>
            </w:r>
            <w:r>
              <w:rPr>
                <w:lang w:eastAsia="zh-CN"/>
              </w:rPr>
              <w:t>4</w:t>
            </w:r>
          </w:p>
          <w:p w14:paraId="6ACA4173" w14:textId="2645D9CC" w:rsidR="00725720" w:rsidRPr="00725720" w:rsidRDefault="00725720" w:rsidP="00725720">
            <w:pPr>
              <w:pStyle w:val="CRCoverPage"/>
              <w:spacing w:after="0"/>
              <w:ind w:left="100"/>
              <w:rPr>
                <w:noProof/>
              </w:rPr>
            </w:pPr>
          </w:p>
        </w:tc>
      </w:tr>
    </w:tbl>
    <w:p w14:paraId="17759814" w14:textId="77777777" w:rsidR="001E41F3" w:rsidRPr="00C3054E" w:rsidRDefault="001E41F3">
      <w:pPr>
        <w:pStyle w:val="CRCoverPage"/>
        <w:spacing w:after="0"/>
        <w:rPr>
          <w:noProof/>
          <w:sz w:val="8"/>
          <w:szCs w:val="8"/>
        </w:rPr>
      </w:pPr>
    </w:p>
    <w:p w14:paraId="1557EA72" w14:textId="77777777" w:rsidR="001E41F3" w:rsidRPr="00C3054E" w:rsidRDefault="001E41F3">
      <w:pPr>
        <w:rPr>
          <w:noProof/>
        </w:rPr>
        <w:sectPr w:rsidR="001E41F3" w:rsidRPr="00C3054E">
          <w:headerReference w:type="even" r:id="rId12"/>
          <w:footnotePr>
            <w:numRestart w:val="eachSect"/>
          </w:footnotePr>
          <w:pgSz w:w="11907" w:h="16840" w:code="9"/>
          <w:pgMar w:top="1418" w:right="1134" w:bottom="1134" w:left="1134" w:header="680" w:footer="567" w:gutter="0"/>
          <w:cols w:space="720"/>
        </w:sectPr>
      </w:pPr>
    </w:p>
    <w:p w14:paraId="4B648530" w14:textId="77777777" w:rsidR="00C56307" w:rsidRPr="00C3054E" w:rsidRDefault="00C56307" w:rsidP="00C563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lastRenderedPageBreak/>
        <w:t>* * * First Change * * * *</w:t>
      </w:r>
    </w:p>
    <w:p w14:paraId="6A56644B" w14:textId="77777777" w:rsidR="00C56307" w:rsidRPr="00A16EEB" w:rsidRDefault="00C56307" w:rsidP="00C56307">
      <w:bookmarkStart w:id="2" w:name="_Toc157624842"/>
      <w:bookmarkStart w:id="3" w:name="_Toc172038857"/>
      <w:bookmarkStart w:id="4" w:name="_Hlk156235846"/>
      <w:bookmarkStart w:id="5" w:name="_Hlk135040752"/>
    </w:p>
    <w:p w14:paraId="0F5273A1" w14:textId="77777777" w:rsidR="00C56307" w:rsidRDefault="00C56307" w:rsidP="00C56307">
      <w:pPr>
        <w:pStyle w:val="40"/>
      </w:pPr>
      <w:bookmarkStart w:id="6" w:name="_Toc172038809"/>
      <w:bookmarkEnd w:id="2"/>
      <w:bookmarkEnd w:id="3"/>
      <w:bookmarkEnd w:id="4"/>
      <w:r>
        <w:rPr>
          <w:lang w:eastAsia="zh-CN"/>
        </w:rPr>
        <w:t>7</w:t>
      </w:r>
      <w:r w:rsidRPr="00C1389E">
        <w:rPr>
          <w:lang w:eastAsia="zh-CN"/>
        </w:rPr>
        <w:t>.</w:t>
      </w:r>
      <w:r>
        <w:rPr>
          <w:lang w:eastAsia="zh-CN"/>
        </w:rPr>
        <w:t>4</w:t>
      </w:r>
      <w:r w:rsidRPr="00C1389E">
        <w:rPr>
          <w:lang w:eastAsia="zh-CN"/>
        </w:rPr>
        <w:t>.</w:t>
      </w:r>
      <w:r>
        <w:rPr>
          <w:lang w:eastAsia="zh-CN"/>
        </w:rPr>
        <w:t>4</w:t>
      </w:r>
      <w:r w:rsidRPr="00C1389E">
        <w:rPr>
          <w:lang w:eastAsia="zh-CN"/>
        </w:rPr>
        <w:t>.</w:t>
      </w:r>
      <w:r>
        <w:rPr>
          <w:lang w:eastAsia="zh-CN"/>
        </w:rPr>
        <w:t>1</w:t>
      </w:r>
      <w:r w:rsidRPr="00C1389E">
        <w:rPr>
          <w:lang w:eastAsia="zh-CN"/>
        </w:rPr>
        <w:tab/>
      </w:r>
      <w:r>
        <w:t>General</w:t>
      </w:r>
      <w:bookmarkEnd w:id="6"/>
    </w:p>
    <w:p w14:paraId="692AADEB" w14:textId="77777777" w:rsidR="00C56307" w:rsidRDefault="00C56307" w:rsidP="00C56307">
      <w:r>
        <w:rPr>
          <w:lang w:eastAsia="zh-CN"/>
        </w:rPr>
        <w:t xml:space="preserve">The </w:t>
      </w:r>
      <w:proofErr w:type="spellStart"/>
      <w:r>
        <w:t>s</w:t>
      </w:r>
      <w:r w:rsidRPr="00930C52">
        <w:t>idelink</w:t>
      </w:r>
      <w:proofErr w:type="spellEnd"/>
      <w:r w:rsidRPr="00930C52">
        <w:t xml:space="preserve"> positioning privacy check </w:t>
      </w:r>
      <w:r w:rsidRPr="00C33F68">
        <w:rPr>
          <w:lang w:eastAsia="zh-CN"/>
        </w:rPr>
        <w:t>procedure</w:t>
      </w:r>
      <w:r>
        <w:rPr>
          <w:lang w:eastAsia="zh-CN"/>
        </w:rPr>
        <w:t xml:space="preserve"> is applied </w:t>
      </w:r>
      <w:r>
        <w:t>for:</w:t>
      </w:r>
    </w:p>
    <w:p w14:paraId="255F06AF" w14:textId="77777777" w:rsidR="00C56307" w:rsidRDefault="00C56307" w:rsidP="00C56307">
      <w:pPr>
        <w:pStyle w:val="B1"/>
      </w:pPr>
      <w:r>
        <w:t>a)</w:t>
      </w:r>
      <w:r>
        <w:tab/>
        <w:t>a</w:t>
      </w:r>
      <w:r w:rsidRPr="00E81C5B">
        <w:t>uthorization procedure for</w:t>
      </w:r>
      <w:r>
        <w:t xml:space="preserve"> ranging and </w:t>
      </w:r>
      <w:proofErr w:type="spellStart"/>
      <w:r>
        <w:t>sidelink</w:t>
      </w:r>
      <w:proofErr w:type="spellEnd"/>
      <w:r>
        <w:t xml:space="preserve"> positioning service exposure through PC5 </w:t>
      </w:r>
      <w:r>
        <w:rPr>
          <w:lang w:eastAsia="zh-CN"/>
        </w:rPr>
        <w:t xml:space="preserve">for </w:t>
      </w:r>
      <w:r w:rsidRPr="0028640F">
        <w:rPr>
          <w:lang w:eastAsia="zh-CN"/>
        </w:rPr>
        <w:t xml:space="preserve">UE-only </w:t>
      </w:r>
      <w:r w:rsidRPr="00C62E17">
        <w:rPr>
          <w:lang w:eastAsia="zh-CN"/>
        </w:rPr>
        <w:t xml:space="preserve">operation </w:t>
      </w:r>
      <w:r w:rsidRPr="009F4E42">
        <w:rPr>
          <w:lang w:eastAsia="zh-CN"/>
        </w:rPr>
        <w:t xml:space="preserve">or before triggering SL-MO-LR for </w:t>
      </w:r>
      <w:proofErr w:type="gramStart"/>
      <w:r w:rsidRPr="009F4E42">
        <w:rPr>
          <w:lang w:eastAsia="zh-CN"/>
        </w:rPr>
        <w:t>network based</w:t>
      </w:r>
      <w:proofErr w:type="gramEnd"/>
      <w:r w:rsidRPr="009F4E42">
        <w:rPr>
          <w:lang w:eastAsia="zh-CN"/>
        </w:rPr>
        <w:t xml:space="preserve"> operation</w:t>
      </w:r>
      <w:r>
        <w:rPr>
          <w:lang w:eastAsia="zh-CN"/>
        </w:rPr>
        <w:t xml:space="preserve"> </w:t>
      </w:r>
      <w:r>
        <w:t>as defined in 3GPP </w:t>
      </w:r>
      <w:r w:rsidRPr="00DE5810">
        <w:t>TS</w:t>
      </w:r>
      <w:r>
        <w:t> 3</w:t>
      </w:r>
      <w:r w:rsidRPr="00DE5810">
        <w:t>3.</w:t>
      </w:r>
      <w:r>
        <w:t>533 [3]; and</w:t>
      </w:r>
    </w:p>
    <w:p w14:paraId="49903A25" w14:textId="77777777" w:rsidR="00C56307" w:rsidRDefault="00C56307" w:rsidP="00C56307">
      <w:pPr>
        <w:pStyle w:val="B1"/>
      </w:pPr>
      <w:r>
        <w:t>b)</w:t>
      </w:r>
      <w:r>
        <w:tab/>
      </w:r>
      <w:r w:rsidRPr="00B37F42">
        <w:t xml:space="preserve">UE privacy verification for UE-only operation as defined in </w:t>
      </w:r>
      <w:r>
        <w:t>3GPP </w:t>
      </w:r>
      <w:r w:rsidRPr="00B37F42">
        <w:t>TS</w:t>
      </w:r>
      <w:r>
        <w:t> </w:t>
      </w:r>
      <w:r w:rsidRPr="00B37F42">
        <w:t>33.533</w:t>
      </w:r>
      <w:r>
        <w:t> </w:t>
      </w:r>
      <w:r w:rsidRPr="00B37F42">
        <w:t>[3]</w:t>
      </w:r>
      <w:r>
        <w:t>.</w:t>
      </w:r>
    </w:p>
    <w:p w14:paraId="3D137DBA" w14:textId="77777777" w:rsidR="00C56307" w:rsidRDefault="00C56307" w:rsidP="00C56307">
      <w:r>
        <w:t xml:space="preserve">The purpose of the </w:t>
      </w:r>
      <w:proofErr w:type="spellStart"/>
      <w:r>
        <w:t>s</w:t>
      </w:r>
      <w:r w:rsidRPr="00930C52">
        <w:t>idelink</w:t>
      </w:r>
      <w:proofErr w:type="spellEnd"/>
      <w:r w:rsidRPr="00930C52">
        <w:t xml:space="preserve"> positioning privacy check procedure</w:t>
      </w:r>
      <w:r>
        <w:t xml:space="preserve"> is:</w:t>
      </w:r>
    </w:p>
    <w:p w14:paraId="2FCB0BB5" w14:textId="77777777" w:rsidR="00C56307" w:rsidRDefault="00C56307" w:rsidP="00C56307">
      <w:pPr>
        <w:pStyle w:val="B1"/>
      </w:pPr>
      <w:r>
        <w:t>-</w:t>
      </w:r>
      <w:r>
        <w:tab/>
        <w:t xml:space="preserve">for </w:t>
      </w:r>
      <w:r w:rsidRPr="00B37F42">
        <w:t>case</w:t>
      </w:r>
      <w:r>
        <w:t xml:space="preserve"> a), upon receiving a </w:t>
      </w:r>
      <w:proofErr w:type="spellStart"/>
      <w:r>
        <w:t>sidelink</w:t>
      </w:r>
      <w:proofErr w:type="spellEnd"/>
      <w:r>
        <w:t xml:space="preserve"> positioning service request from an SL positioning client UE:</w:t>
      </w:r>
    </w:p>
    <w:p w14:paraId="1B8CEF01" w14:textId="77777777" w:rsidR="00C56307" w:rsidRDefault="00C56307" w:rsidP="00C56307">
      <w:pPr>
        <w:pStyle w:val="B2"/>
      </w:pPr>
      <w:r>
        <w:t>-</w:t>
      </w:r>
      <w:r>
        <w:tab/>
        <w:t xml:space="preserve">to enable a target UE for the ranging and </w:t>
      </w:r>
      <w:proofErr w:type="spellStart"/>
      <w:r>
        <w:t>sidelink</w:t>
      </w:r>
      <w:proofErr w:type="spellEnd"/>
      <w:r>
        <w:t xml:space="preserve"> positioning to request the privacy check of exposure to the SL positioning client UE from an SL reference UE if relative location is requested, or from a located UE if absolute location is requested. </w:t>
      </w:r>
      <w:ins w:id="7" w:author="Xiaomi" w:date="2024-10-02T18:58:00Z">
        <w:r>
          <w:rPr>
            <w:lang w:eastAsia="zh-CN"/>
          </w:rPr>
          <w:t>T</w:t>
        </w:r>
      </w:ins>
      <w:ins w:id="8" w:author="Xiaomi" w:date="2024-10-02T18:57:00Z">
        <w:r>
          <w:rPr>
            <w:lang w:eastAsia="zh-CN"/>
          </w:rPr>
          <w:t xml:space="preserve">he user info ID of the SL </w:t>
        </w:r>
      </w:ins>
      <w:ins w:id="9" w:author="Xiaomi" w:date="2024-10-02T19:01:00Z">
        <w:r>
          <w:rPr>
            <w:lang w:eastAsia="zh-CN"/>
          </w:rPr>
          <w:t>p</w:t>
        </w:r>
      </w:ins>
      <w:ins w:id="10" w:author="Xiaomi" w:date="2024-10-02T18:57:00Z">
        <w:r>
          <w:rPr>
            <w:lang w:eastAsia="zh-CN"/>
          </w:rPr>
          <w:t xml:space="preserve">ositioning </w:t>
        </w:r>
      </w:ins>
      <w:ins w:id="11" w:author="Xiaomi" w:date="2024-10-02T19:01:00Z">
        <w:r>
          <w:rPr>
            <w:lang w:eastAsia="zh-CN"/>
          </w:rPr>
          <w:t>s</w:t>
        </w:r>
      </w:ins>
      <w:ins w:id="12" w:author="Xiaomi" w:date="2024-10-02T18:57:00Z">
        <w:r>
          <w:rPr>
            <w:lang w:eastAsia="zh-CN"/>
          </w:rPr>
          <w:t xml:space="preserve">erver UE if selected by the </w:t>
        </w:r>
      </w:ins>
      <w:ins w:id="13" w:author="Xiaomi" w:date="2024-10-02T18:58:00Z">
        <w:r>
          <w:t xml:space="preserve">target UE for the ranging and </w:t>
        </w:r>
        <w:proofErr w:type="spellStart"/>
        <w:r>
          <w:t>sidelink</w:t>
        </w:r>
        <w:proofErr w:type="spellEnd"/>
        <w:r>
          <w:t xml:space="preserve"> positioning is included to request the privacy check of exposure to </w:t>
        </w:r>
        <w:r>
          <w:rPr>
            <w:lang w:eastAsia="zh-CN"/>
          </w:rPr>
          <w:t xml:space="preserve">SL </w:t>
        </w:r>
      </w:ins>
      <w:ins w:id="14" w:author="Xiaomi" w:date="2024-10-02T19:02:00Z">
        <w:r>
          <w:rPr>
            <w:lang w:eastAsia="zh-CN"/>
          </w:rPr>
          <w:t>positioning server</w:t>
        </w:r>
      </w:ins>
      <w:ins w:id="15" w:author="Xiaomi" w:date="2024-10-02T18:58:00Z">
        <w:r>
          <w:rPr>
            <w:lang w:eastAsia="zh-CN"/>
          </w:rPr>
          <w:t xml:space="preserve"> UE.</w:t>
        </w:r>
      </w:ins>
      <w:ins w:id="16" w:author="Xiaomi" w:date="2024-10-02T18:57:00Z">
        <w:r>
          <w:t xml:space="preserve"> </w:t>
        </w:r>
      </w:ins>
      <w:r>
        <w:t>The target UE</w:t>
      </w:r>
      <w:r>
        <w:rPr>
          <w:lang w:eastAsia="zh-CN"/>
        </w:rPr>
        <w:t xml:space="preserve"> </w:t>
      </w:r>
      <w:r>
        <w:t xml:space="preserve">for ranging and </w:t>
      </w:r>
      <w:proofErr w:type="spellStart"/>
      <w:r>
        <w:t>sidelink</w:t>
      </w:r>
      <w:proofErr w:type="spellEnd"/>
      <w:r>
        <w:t xml:space="preserve"> positioning service </w:t>
      </w:r>
      <w:r w:rsidRPr="00C33F68">
        <w:rPr>
          <w:lang w:eastAsia="zh-CN"/>
        </w:rPr>
        <w:t>acts as an "</w:t>
      </w:r>
      <w:r>
        <w:rPr>
          <w:lang w:eastAsia="zh-CN"/>
        </w:rPr>
        <w:t>initiating</w:t>
      </w:r>
      <w:r w:rsidRPr="00C33F68">
        <w:rPr>
          <w:lang w:eastAsia="zh-CN"/>
        </w:rPr>
        <w:t xml:space="preserve"> UE" and </w:t>
      </w:r>
      <w:r>
        <w:t xml:space="preserve">the SL reference UE or located UE for ranging and </w:t>
      </w:r>
      <w:proofErr w:type="spellStart"/>
      <w:r>
        <w:t>sidelink</w:t>
      </w:r>
      <w:proofErr w:type="spellEnd"/>
      <w:r>
        <w:t xml:space="preserve"> positioning service</w:t>
      </w:r>
      <w:r w:rsidRPr="00C33F68">
        <w:rPr>
          <w:lang w:eastAsia="zh-CN"/>
        </w:rPr>
        <w:t xml:space="preserve"> act</w:t>
      </w:r>
      <w:r>
        <w:rPr>
          <w:lang w:eastAsia="zh-CN"/>
        </w:rPr>
        <w:t>s</w:t>
      </w:r>
      <w:r w:rsidRPr="00C33F68">
        <w:rPr>
          <w:lang w:eastAsia="zh-CN"/>
        </w:rPr>
        <w:t xml:space="preserve"> as a "</w:t>
      </w:r>
      <w:r>
        <w:rPr>
          <w:lang w:eastAsia="zh-CN"/>
        </w:rPr>
        <w:t>target</w:t>
      </w:r>
      <w:r w:rsidRPr="00C33F68">
        <w:rPr>
          <w:lang w:eastAsia="zh-CN"/>
        </w:rPr>
        <w:t xml:space="preserve"> UE"</w:t>
      </w:r>
      <w:r>
        <w:rPr>
          <w:lang w:eastAsia="zh-CN"/>
        </w:rPr>
        <w:t>;</w:t>
      </w:r>
    </w:p>
    <w:p w14:paraId="08B9C173" w14:textId="77777777" w:rsidR="00C56307" w:rsidRDefault="00C56307" w:rsidP="00C56307">
      <w:pPr>
        <w:pStyle w:val="B2"/>
      </w:pPr>
      <w:r>
        <w:t>-</w:t>
      </w:r>
      <w:r>
        <w:tab/>
        <w:t xml:space="preserve">to enable an SL reference UE to request the privacy check of exposure to the SL positioning client UE from another SL reference UE or a target UE for ranging and </w:t>
      </w:r>
      <w:proofErr w:type="spellStart"/>
      <w:r>
        <w:t>sidelink</w:t>
      </w:r>
      <w:proofErr w:type="spellEnd"/>
      <w:r>
        <w:t xml:space="preserve"> positioning service</w:t>
      </w:r>
      <w:r w:rsidRPr="00C33F68">
        <w:rPr>
          <w:lang w:eastAsia="zh-CN"/>
        </w:rPr>
        <w:t xml:space="preserve"> </w:t>
      </w:r>
      <w:r>
        <w:t xml:space="preserve">if relative location is requested. </w:t>
      </w:r>
      <w:ins w:id="17" w:author="Xiaomi" w:date="2024-10-02T18:59:00Z">
        <w:r>
          <w:rPr>
            <w:lang w:eastAsia="zh-CN"/>
          </w:rPr>
          <w:t xml:space="preserve">The user info ID of the SL </w:t>
        </w:r>
      </w:ins>
      <w:ins w:id="18" w:author="Xiaomi" w:date="2024-10-02T19:02:00Z">
        <w:r>
          <w:rPr>
            <w:lang w:eastAsia="zh-CN"/>
          </w:rPr>
          <w:t>positioning server</w:t>
        </w:r>
      </w:ins>
      <w:ins w:id="19" w:author="Xiaomi" w:date="2024-10-02T18:59:00Z">
        <w:r>
          <w:rPr>
            <w:lang w:eastAsia="zh-CN"/>
          </w:rPr>
          <w:t xml:space="preserve"> UE if selected by the </w:t>
        </w:r>
        <w:r>
          <w:t xml:space="preserve">SL reference UE is included to request the privacy check of exposure to </w:t>
        </w:r>
        <w:r>
          <w:rPr>
            <w:lang w:eastAsia="zh-CN"/>
          </w:rPr>
          <w:t xml:space="preserve">SL </w:t>
        </w:r>
      </w:ins>
      <w:ins w:id="20" w:author="Xiaomi" w:date="2024-10-02T19:02:00Z">
        <w:r>
          <w:rPr>
            <w:lang w:eastAsia="zh-CN"/>
          </w:rPr>
          <w:t>positioning server</w:t>
        </w:r>
      </w:ins>
      <w:ins w:id="21" w:author="Xiaomi" w:date="2024-10-02T18:59:00Z">
        <w:r>
          <w:rPr>
            <w:lang w:eastAsia="zh-CN"/>
          </w:rPr>
          <w:t xml:space="preserve"> UE.</w:t>
        </w:r>
        <w:r>
          <w:t xml:space="preserve"> </w:t>
        </w:r>
      </w:ins>
      <w:r>
        <w:t xml:space="preserve">The SL reference UE </w:t>
      </w:r>
      <w:r w:rsidRPr="00C33F68">
        <w:rPr>
          <w:lang w:eastAsia="zh-CN"/>
        </w:rPr>
        <w:t>acts as an "</w:t>
      </w:r>
      <w:r>
        <w:rPr>
          <w:lang w:eastAsia="zh-CN"/>
        </w:rPr>
        <w:t>initiating</w:t>
      </w:r>
      <w:r w:rsidRPr="00C33F68">
        <w:rPr>
          <w:lang w:eastAsia="zh-CN"/>
        </w:rPr>
        <w:t xml:space="preserve"> UE" and </w:t>
      </w:r>
      <w:r>
        <w:t xml:space="preserve">the other SL reference UE or the target UE for ranging and </w:t>
      </w:r>
      <w:proofErr w:type="spellStart"/>
      <w:r>
        <w:t>sidelink</w:t>
      </w:r>
      <w:proofErr w:type="spellEnd"/>
      <w:r>
        <w:t xml:space="preserve"> positioning service</w:t>
      </w:r>
      <w:r w:rsidRPr="00C33F68">
        <w:rPr>
          <w:lang w:eastAsia="zh-CN"/>
        </w:rPr>
        <w:t xml:space="preserve"> acts as a "</w:t>
      </w:r>
      <w:r>
        <w:rPr>
          <w:lang w:eastAsia="zh-CN"/>
        </w:rPr>
        <w:t>target</w:t>
      </w:r>
      <w:r w:rsidRPr="00C33F68">
        <w:rPr>
          <w:lang w:eastAsia="zh-CN"/>
        </w:rPr>
        <w:t xml:space="preserve"> UE"</w:t>
      </w:r>
      <w:r>
        <w:t>; or</w:t>
      </w:r>
    </w:p>
    <w:p w14:paraId="593F0236" w14:textId="77777777" w:rsidR="00C56307" w:rsidRDefault="00C56307" w:rsidP="00C56307">
      <w:pPr>
        <w:pStyle w:val="B2"/>
      </w:pPr>
      <w:r>
        <w:t>-</w:t>
      </w:r>
      <w:r>
        <w:tab/>
        <w:t xml:space="preserve">to enable a located UE to request the privacy check of exposure to the SL positioning client UE from another located UE or a target UE for ranging and </w:t>
      </w:r>
      <w:proofErr w:type="spellStart"/>
      <w:r>
        <w:t>sidelink</w:t>
      </w:r>
      <w:proofErr w:type="spellEnd"/>
      <w:r>
        <w:t xml:space="preserve"> positioning service</w:t>
      </w:r>
      <w:r w:rsidRPr="00C33F68">
        <w:rPr>
          <w:lang w:eastAsia="zh-CN"/>
        </w:rPr>
        <w:t xml:space="preserve"> </w:t>
      </w:r>
      <w:r>
        <w:t>if absolute location is requested.</w:t>
      </w:r>
      <w:ins w:id="22" w:author="Xiaomi" w:date="2024-10-02T18:59:00Z">
        <w:r w:rsidRPr="00C158D7">
          <w:rPr>
            <w:lang w:eastAsia="zh-CN"/>
          </w:rPr>
          <w:t xml:space="preserve"> </w:t>
        </w:r>
        <w:r>
          <w:rPr>
            <w:lang w:eastAsia="zh-CN"/>
          </w:rPr>
          <w:t xml:space="preserve">The user info ID of the SL </w:t>
        </w:r>
      </w:ins>
      <w:ins w:id="23" w:author="Xiaomi" w:date="2024-10-02T19:02:00Z">
        <w:r>
          <w:rPr>
            <w:lang w:eastAsia="zh-CN"/>
          </w:rPr>
          <w:t>positioning server</w:t>
        </w:r>
      </w:ins>
      <w:ins w:id="24" w:author="Xiaomi" w:date="2024-10-02T18:59:00Z">
        <w:r>
          <w:rPr>
            <w:lang w:eastAsia="zh-CN"/>
          </w:rPr>
          <w:t xml:space="preserve"> UE if selected by the</w:t>
        </w:r>
        <w:r w:rsidRPr="00C158D7">
          <w:t xml:space="preserve"> </w:t>
        </w:r>
        <w:r>
          <w:t xml:space="preserve">located UE is included to request the privacy check of exposure to </w:t>
        </w:r>
        <w:r>
          <w:rPr>
            <w:lang w:eastAsia="zh-CN"/>
          </w:rPr>
          <w:t>SL</w:t>
        </w:r>
      </w:ins>
      <w:ins w:id="25" w:author="Xiaomi" w:date="2024-10-02T19:02:00Z">
        <w:r w:rsidRPr="00A548F1">
          <w:rPr>
            <w:lang w:eastAsia="zh-CN"/>
          </w:rPr>
          <w:t xml:space="preserve"> </w:t>
        </w:r>
        <w:r>
          <w:rPr>
            <w:lang w:eastAsia="zh-CN"/>
          </w:rPr>
          <w:t>positioning server</w:t>
        </w:r>
      </w:ins>
      <w:ins w:id="26" w:author="Xiaomi" w:date="2024-10-02T18:59:00Z">
        <w:r>
          <w:rPr>
            <w:lang w:eastAsia="zh-CN"/>
          </w:rPr>
          <w:t xml:space="preserve"> UE.</w:t>
        </w:r>
      </w:ins>
      <w:r>
        <w:t xml:space="preserve"> The located UE </w:t>
      </w:r>
      <w:r w:rsidRPr="00C33F68">
        <w:rPr>
          <w:lang w:eastAsia="zh-CN"/>
        </w:rPr>
        <w:t>acts as an "</w:t>
      </w:r>
      <w:r>
        <w:rPr>
          <w:lang w:eastAsia="zh-CN"/>
        </w:rPr>
        <w:t>initiating</w:t>
      </w:r>
      <w:r w:rsidRPr="00C33F68">
        <w:rPr>
          <w:lang w:eastAsia="zh-CN"/>
        </w:rPr>
        <w:t xml:space="preserve"> UE" and </w:t>
      </w:r>
      <w:r>
        <w:t xml:space="preserve">the other located UE or the target UE for ranging and </w:t>
      </w:r>
      <w:proofErr w:type="spellStart"/>
      <w:r>
        <w:t>sidelink</w:t>
      </w:r>
      <w:proofErr w:type="spellEnd"/>
      <w:r>
        <w:t xml:space="preserve"> positioning service</w:t>
      </w:r>
      <w:r w:rsidRPr="00C33F68">
        <w:rPr>
          <w:lang w:eastAsia="zh-CN"/>
        </w:rPr>
        <w:t xml:space="preserve"> acts as a "</w:t>
      </w:r>
      <w:r>
        <w:rPr>
          <w:lang w:eastAsia="zh-CN"/>
        </w:rPr>
        <w:t>target</w:t>
      </w:r>
      <w:r w:rsidRPr="00C33F68">
        <w:rPr>
          <w:lang w:eastAsia="zh-CN"/>
        </w:rPr>
        <w:t xml:space="preserve"> UE"</w:t>
      </w:r>
      <w:r>
        <w:t>.</w:t>
      </w:r>
    </w:p>
    <w:p w14:paraId="6144BC9D" w14:textId="77777777" w:rsidR="00C56307" w:rsidRDefault="00C56307" w:rsidP="00C56307">
      <w:pPr>
        <w:pStyle w:val="B1"/>
      </w:pPr>
      <w:r>
        <w:t>-</w:t>
      </w:r>
      <w:r>
        <w:tab/>
        <w:t xml:space="preserve">for </w:t>
      </w:r>
      <w:r w:rsidRPr="00B37F42">
        <w:t>case</w:t>
      </w:r>
      <w:r>
        <w:t xml:space="preserve"> b), upon receiving a </w:t>
      </w:r>
      <w:proofErr w:type="spellStart"/>
      <w:r>
        <w:t>sidelink</w:t>
      </w:r>
      <w:proofErr w:type="spellEnd"/>
      <w:r>
        <w:t xml:space="preserve"> positioning service request from RSPP application layer:</w:t>
      </w:r>
    </w:p>
    <w:p w14:paraId="2504BB90" w14:textId="77777777" w:rsidR="00C56307" w:rsidRDefault="00C56307" w:rsidP="00C56307">
      <w:pPr>
        <w:pStyle w:val="B2"/>
      </w:pPr>
      <w:r>
        <w:t>-</w:t>
      </w:r>
      <w:r>
        <w:tab/>
        <w:t xml:space="preserve">to enable a target UE for the ranging and </w:t>
      </w:r>
      <w:proofErr w:type="spellStart"/>
      <w:r>
        <w:t>sidelink</w:t>
      </w:r>
      <w:proofErr w:type="spellEnd"/>
      <w:r>
        <w:t xml:space="preserve"> positioning to request the privacy check of exposure to the target UE for the ranging and </w:t>
      </w:r>
      <w:proofErr w:type="spellStart"/>
      <w:r>
        <w:t>sidelink</w:t>
      </w:r>
      <w:proofErr w:type="spellEnd"/>
      <w:r>
        <w:t xml:space="preserve"> positioning from an SL reference UE if relative location is requested, or from a located UE if absolute location is requested. </w:t>
      </w:r>
      <w:ins w:id="27" w:author="Xiaomi" w:date="2024-10-02T19:00:00Z">
        <w:r>
          <w:rPr>
            <w:lang w:eastAsia="zh-CN"/>
          </w:rPr>
          <w:t xml:space="preserve">The user info ID of the SL </w:t>
        </w:r>
      </w:ins>
      <w:ins w:id="28" w:author="Xiaomi" w:date="2024-10-02T19:02:00Z">
        <w:r>
          <w:rPr>
            <w:lang w:eastAsia="zh-CN"/>
          </w:rPr>
          <w:t xml:space="preserve">positioning server </w:t>
        </w:r>
      </w:ins>
      <w:ins w:id="29" w:author="Xiaomi" w:date="2024-10-02T19:00:00Z">
        <w:r>
          <w:rPr>
            <w:lang w:eastAsia="zh-CN"/>
          </w:rPr>
          <w:t xml:space="preserve">UE if selected by the </w:t>
        </w:r>
        <w:r>
          <w:t xml:space="preserve">target UE for the ranging and </w:t>
        </w:r>
        <w:proofErr w:type="spellStart"/>
        <w:r>
          <w:t>sidelink</w:t>
        </w:r>
        <w:proofErr w:type="spellEnd"/>
        <w:r>
          <w:t xml:space="preserve"> positioning is included to request the privacy check of exposure to </w:t>
        </w:r>
        <w:r>
          <w:rPr>
            <w:lang w:eastAsia="zh-CN"/>
          </w:rPr>
          <w:t xml:space="preserve">SL </w:t>
        </w:r>
      </w:ins>
      <w:ins w:id="30" w:author="Xiaomi" w:date="2024-10-02T19:01:00Z">
        <w:r>
          <w:rPr>
            <w:lang w:eastAsia="zh-CN"/>
          </w:rPr>
          <w:t>p</w:t>
        </w:r>
      </w:ins>
      <w:ins w:id="31" w:author="Xiaomi" w:date="2024-10-02T19:00:00Z">
        <w:r>
          <w:rPr>
            <w:lang w:eastAsia="zh-CN"/>
          </w:rPr>
          <w:t xml:space="preserve">ositioning </w:t>
        </w:r>
      </w:ins>
      <w:ins w:id="32" w:author="Xiaomi" w:date="2024-10-02T19:01:00Z">
        <w:r>
          <w:rPr>
            <w:lang w:eastAsia="zh-CN"/>
          </w:rPr>
          <w:t>s</w:t>
        </w:r>
      </w:ins>
      <w:ins w:id="33" w:author="Xiaomi" w:date="2024-10-02T19:00:00Z">
        <w:r>
          <w:rPr>
            <w:lang w:eastAsia="zh-CN"/>
          </w:rPr>
          <w:t xml:space="preserve">erver UE. </w:t>
        </w:r>
      </w:ins>
      <w:r>
        <w:t xml:space="preserve">The target UE for ranging and </w:t>
      </w:r>
      <w:proofErr w:type="spellStart"/>
      <w:r>
        <w:t>sidelink</w:t>
      </w:r>
      <w:proofErr w:type="spellEnd"/>
      <w:r>
        <w:t xml:space="preserve"> positioning service acts as an "initiating UE" and the SL reference UE or located UE for ranging and </w:t>
      </w:r>
      <w:proofErr w:type="spellStart"/>
      <w:r>
        <w:t>sidelink</w:t>
      </w:r>
      <w:proofErr w:type="spellEnd"/>
      <w:r>
        <w:t xml:space="preserve"> positioning service acts as a "target UE".</w:t>
      </w:r>
    </w:p>
    <w:p w14:paraId="419C45B3" w14:textId="77777777" w:rsidR="00C56307" w:rsidRDefault="00C56307" w:rsidP="00C56307">
      <w:bookmarkStart w:id="34" w:name="_Toc172038810"/>
    </w:p>
    <w:p w14:paraId="232ABB52" w14:textId="77777777" w:rsidR="00C56307" w:rsidRPr="00C3054E" w:rsidRDefault="00C56307" w:rsidP="00C563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396103B8" w14:textId="77777777" w:rsidR="00C56307" w:rsidRDefault="00C56307" w:rsidP="00C56307">
      <w:pPr>
        <w:pStyle w:val="40"/>
      </w:pPr>
      <w:r>
        <w:rPr>
          <w:lang w:eastAsia="zh-CN"/>
        </w:rPr>
        <w:t>7</w:t>
      </w:r>
      <w:r w:rsidRPr="00C1389E">
        <w:rPr>
          <w:lang w:eastAsia="zh-CN"/>
        </w:rPr>
        <w:t>.</w:t>
      </w:r>
      <w:r>
        <w:rPr>
          <w:lang w:eastAsia="zh-CN"/>
        </w:rPr>
        <w:t>4</w:t>
      </w:r>
      <w:r w:rsidRPr="00C1389E">
        <w:rPr>
          <w:lang w:eastAsia="zh-CN"/>
        </w:rPr>
        <w:t>.</w:t>
      </w:r>
      <w:r>
        <w:rPr>
          <w:lang w:eastAsia="zh-CN"/>
        </w:rPr>
        <w:t>4</w:t>
      </w:r>
      <w:r w:rsidRPr="00C1389E">
        <w:rPr>
          <w:lang w:eastAsia="zh-CN"/>
        </w:rPr>
        <w:t>.</w:t>
      </w:r>
      <w:r>
        <w:rPr>
          <w:lang w:eastAsia="zh-CN"/>
        </w:rPr>
        <w:t>2</w:t>
      </w:r>
      <w:r w:rsidRPr="00C1389E">
        <w:rPr>
          <w:lang w:eastAsia="zh-CN"/>
        </w:rPr>
        <w:tab/>
      </w:r>
      <w:proofErr w:type="spellStart"/>
      <w:r w:rsidRPr="00FB5AEB">
        <w:t>Sidelink</w:t>
      </w:r>
      <w:proofErr w:type="spellEnd"/>
      <w:r w:rsidRPr="00FB5AEB">
        <w:t xml:space="preserve"> positioning privacy check procedure</w:t>
      </w:r>
      <w:r>
        <w:t xml:space="preserve"> initiation</w:t>
      </w:r>
      <w:bookmarkEnd w:id="34"/>
    </w:p>
    <w:p w14:paraId="59D875E5" w14:textId="77777777" w:rsidR="00C56307" w:rsidRDefault="00C56307" w:rsidP="00C56307">
      <w:pPr>
        <w:rPr>
          <w:lang w:eastAsia="zh-CN"/>
        </w:rPr>
      </w:pPr>
      <w:r>
        <w:t xml:space="preserve">When a </w:t>
      </w:r>
      <w:proofErr w:type="spellStart"/>
      <w:r>
        <w:t>sidelink</w:t>
      </w:r>
      <w:proofErr w:type="spellEnd"/>
      <w:r>
        <w:t xml:space="preserve"> positioning service request</w:t>
      </w:r>
      <w:r w:rsidRPr="00C62E17">
        <w:rPr>
          <w:lang w:eastAsia="zh-CN"/>
        </w:rPr>
        <w:t xml:space="preserve"> </w:t>
      </w:r>
      <w:r>
        <w:rPr>
          <w:lang w:eastAsia="zh-CN"/>
        </w:rPr>
        <w:t xml:space="preserve">from an </w:t>
      </w:r>
      <w:r>
        <w:t>SL positioning client UE is received</w:t>
      </w:r>
      <w:r w:rsidRPr="00B37F42">
        <w:t xml:space="preserve"> for </w:t>
      </w:r>
      <w:r>
        <w:rPr>
          <w:lang w:eastAsia="zh-CN"/>
        </w:rPr>
        <w:t>case </w:t>
      </w:r>
      <w:r w:rsidRPr="00B37F42">
        <w:t>a) of clause</w:t>
      </w:r>
      <w:r w:rsidRPr="00C6761E">
        <w:t> </w:t>
      </w:r>
      <w:r w:rsidRPr="00B37F42">
        <w:t>7.4.</w:t>
      </w:r>
      <w:r>
        <w:t>4</w:t>
      </w:r>
      <w:r w:rsidRPr="00B37F42">
        <w:t xml:space="preserve">.1, or a </w:t>
      </w:r>
      <w:proofErr w:type="spellStart"/>
      <w:r w:rsidRPr="00B37F42">
        <w:t>sidelink</w:t>
      </w:r>
      <w:proofErr w:type="spellEnd"/>
      <w:r w:rsidRPr="00B37F42">
        <w:t xml:space="preserve"> positioning service request from RSPP application layer is received for case</w:t>
      </w:r>
      <w:r>
        <w:t> b</w:t>
      </w:r>
      <w:r w:rsidRPr="00B37F42">
        <w:t>) of clause</w:t>
      </w:r>
      <w:r w:rsidRPr="00C6761E">
        <w:t> </w:t>
      </w:r>
      <w:r w:rsidRPr="00B37F42">
        <w:t>7.4.</w:t>
      </w:r>
      <w:r>
        <w:t>4</w:t>
      </w:r>
      <w:r w:rsidRPr="00B37F42">
        <w:t>.1</w:t>
      </w:r>
      <w:r>
        <w:t xml:space="preserve">, the initiating UE performs the </w:t>
      </w:r>
      <w:proofErr w:type="spellStart"/>
      <w:r>
        <w:t>s</w:t>
      </w:r>
      <w:r w:rsidRPr="00FB5AEB">
        <w:t>idelink</w:t>
      </w:r>
      <w:proofErr w:type="spellEnd"/>
      <w:r w:rsidRPr="00FB5AEB">
        <w:t xml:space="preserve"> positioning privacy check procedure</w:t>
      </w:r>
      <w:r>
        <w:t xml:space="preserve"> the while the following pre-conditions are met</w:t>
      </w:r>
      <w:r>
        <w:rPr>
          <w:lang w:eastAsia="zh-CN"/>
        </w:rPr>
        <w:t>:</w:t>
      </w:r>
    </w:p>
    <w:p w14:paraId="602FBA0A" w14:textId="77777777" w:rsidR="00C56307" w:rsidRDefault="00C56307" w:rsidP="00C56307">
      <w:pPr>
        <w:pStyle w:val="B1"/>
      </w:pPr>
      <w:r>
        <w:t>a)</w:t>
      </w:r>
      <w:r>
        <w:tab/>
      </w:r>
      <w:r w:rsidRPr="0060523B">
        <w:t>the initiating UE has discovered and selected the target UE as described in clause</w:t>
      </w:r>
      <w:r w:rsidRPr="00C6761E">
        <w:t> </w:t>
      </w:r>
      <w:r w:rsidRPr="0060523B">
        <w:t>6</w:t>
      </w:r>
      <w:r>
        <w:t>;</w:t>
      </w:r>
      <w:r w:rsidRPr="0060523B">
        <w:t xml:space="preserve"> and</w:t>
      </w:r>
    </w:p>
    <w:p w14:paraId="22010865" w14:textId="77777777" w:rsidR="00C56307" w:rsidRDefault="00C56307" w:rsidP="00C56307">
      <w:pPr>
        <w:pStyle w:val="B1"/>
      </w:pPr>
      <w:r>
        <w:t>b)</w:t>
      </w:r>
      <w:r>
        <w:tab/>
      </w:r>
      <w:r w:rsidRPr="00FB5AEB">
        <w:t xml:space="preserve">the </w:t>
      </w:r>
      <w:r w:rsidRPr="00ED59E1">
        <w:t>initiating UE</w:t>
      </w:r>
      <w:r w:rsidRPr="00FB5AEB">
        <w:t xml:space="preserve"> has direct PC5 link established with the target UE as described in clause 7.2</w:t>
      </w:r>
      <w:r>
        <w:t>.</w:t>
      </w:r>
    </w:p>
    <w:p w14:paraId="1CABE0B6" w14:textId="77777777" w:rsidR="00C56307" w:rsidRDefault="00C56307" w:rsidP="00C56307">
      <w:r w:rsidRPr="005D601E">
        <w:t xml:space="preserve">The UE shall initiate the </w:t>
      </w:r>
      <w:proofErr w:type="spellStart"/>
      <w:r>
        <w:t>s</w:t>
      </w:r>
      <w:r w:rsidRPr="00FB5AEB">
        <w:t>idelink</w:t>
      </w:r>
      <w:proofErr w:type="spellEnd"/>
      <w:r w:rsidRPr="00FB5AEB">
        <w:t xml:space="preserve"> positioning privacy check procedure</w:t>
      </w:r>
      <w:r w:rsidRPr="005D601E">
        <w:t xml:space="preserve"> by sending a </w:t>
      </w:r>
      <w:r w:rsidRPr="00FB5AEB">
        <w:t>SIDELINK POSITIONING PRIVACY CHECK REQUEST</w:t>
      </w:r>
      <w:r>
        <w:t xml:space="preserve"> </w:t>
      </w:r>
      <w:r w:rsidRPr="005D601E">
        <w:t>message</w:t>
      </w:r>
      <w:r>
        <w:t xml:space="preserve">. In the </w:t>
      </w:r>
      <w:r w:rsidRPr="00FB5AEB">
        <w:t>SIDELINK POSITIONING PRIVACY CHECK REQUEST</w:t>
      </w:r>
      <w:r>
        <w:t xml:space="preserve"> </w:t>
      </w:r>
      <w:r w:rsidRPr="005D601E">
        <w:t>message</w:t>
      </w:r>
      <w:r>
        <w:t xml:space="preserve">, the </w:t>
      </w:r>
      <w:r w:rsidRPr="005D601E">
        <w:t>UE:</w:t>
      </w:r>
    </w:p>
    <w:p w14:paraId="08D86DAD" w14:textId="77777777" w:rsidR="00C56307" w:rsidRDefault="00C56307" w:rsidP="00C56307">
      <w:pPr>
        <w:pStyle w:val="B1"/>
      </w:pPr>
      <w:r>
        <w:lastRenderedPageBreak/>
        <w:t>a)</w:t>
      </w:r>
      <w:r>
        <w:tab/>
      </w:r>
      <w:r w:rsidRPr="005D601E">
        <w:t xml:space="preserve">shall include a new </w:t>
      </w:r>
      <w:r>
        <w:t>p</w:t>
      </w:r>
      <w:r w:rsidRPr="00AF7222">
        <w:t xml:space="preserve">rocedure </w:t>
      </w:r>
      <w:r>
        <w:t>t</w:t>
      </w:r>
      <w:r w:rsidRPr="007D7A7E">
        <w:t>ransaction ID</w:t>
      </w:r>
      <w:r>
        <w:t>;</w:t>
      </w:r>
    </w:p>
    <w:p w14:paraId="71F44B3B" w14:textId="77777777" w:rsidR="00C56307" w:rsidRDefault="00C56307" w:rsidP="00C56307">
      <w:pPr>
        <w:pStyle w:val="B1"/>
      </w:pPr>
      <w:r w:rsidRPr="0060523B">
        <w:t>b)</w:t>
      </w:r>
      <w:r w:rsidRPr="0060523B">
        <w:tab/>
        <w:t>shall include the source user info set to the initiating UE's application layer ID received from upper layers</w:t>
      </w:r>
      <w:r>
        <w:t xml:space="preserve"> and the </w:t>
      </w:r>
      <w:r>
        <w:rPr>
          <w:lang w:eastAsia="zh-CN"/>
        </w:rPr>
        <w:t>UE role</w:t>
      </w:r>
      <w:r w:rsidRPr="0060523B">
        <w:t>;</w:t>
      </w:r>
      <w:del w:id="35" w:author="Xiaomi" w:date="2024-10-02T19:00:00Z">
        <w:r w:rsidRPr="0060523B" w:rsidDel="00173F4B">
          <w:delText xml:space="preserve"> and</w:delText>
        </w:r>
      </w:del>
    </w:p>
    <w:p w14:paraId="43F6F7EA" w14:textId="77777777" w:rsidR="00C56307" w:rsidRDefault="00C56307" w:rsidP="00C56307">
      <w:pPr>
        <w:pStyle w:val="B1"/>
        <w:rPr>
          <w:ins w:id="36" w:author="Xiaomi" w:date="2024-10-02T19:00:00Z"/>
          <w:lang w:eastAsia="zh-CN"/>
        </w:rPr>
      </w:pPr>
      <w:r>
        <w:t>c)</w:t>
      </w:r>
      <w:r>
        <w:tab/>
      </w:r>
      <w:r>
        <w:rPr>
          <w:rFonts w:hint="eastAsia"/>
          <w:lang w:eastAsia="zh-CN"/>
        </w:rPr>
        <w:t>s</w:t>
      </w:r>
      <w:r>
        <w:rPr>
          <w:lang w:eastAsia="zh-CN"/>
        </w:rPr>
        <w:t xml:space="preserve">hall include </w:t>
      </w:r>
      <w:r w:rsidRPr="00F643F0">
        <w:t xml:space="preserve">the </w:t>
      </w:r>
      <w:r>
        <w:t>SL</w:t>
      </w:r>
      <w:r>
        <w:rPr>
          <w:lang w:eastAsia="zh-CN"/>
        </w:rPr>
        <w:t xml:space="preserve"> positioning client UE</w:t>
      </w:r>
      <w:r w:rsidRPr="00F643F0">
        <w:t xml:space="preserve"> user info set to the </w:t>
      </w:r>
      <w:r>
        <w:t>SL</w:t>
      </w:r>
      <w:r>
        <w:rPr>
          <w:lang w:eastAsia="zh-CN"/>
        </w:rPr>
        <w:t xml:space="preserve"> positioning client UE's</w:t>
      </w:r>
      <w:r w:rsidRPr="00F643F0">
        <w:t xml:space="preserve"> application layer ID</w:t>
      </w:r>
      <w:r>
        <w:t xml:space="preserve"> and the SL</w:t>
      </w:r>
      <w:r>
        <w:rPr>
          <w:lang w:eastAsia="zh-CN"/>
        </w:rPr>
        <w:t xml:space="preserve"> positioning client UE role, if the </w:t>
      </w:r>
      <w:r w:rsidRPr="00FB5AEB">
        <w:t>procedure</w:t>
      </w:r>
      <w:r w:rsidRPr="00B37F42">
        <w:rPr>
          <w:lang w:eastAsia="zh-CN"/>
        </w:rPr>
        <w:t xml:space="preserve"> </w:t>
      </w:r>
      <w:r>
        <w:rPr>
          <w:lang w:eastAsia="zh-CN"/>
        </w:rPr>
        <w:t xml:space="preserve">is performed </w:t>
      </w:r>
      <w:r w:rsidRPr="00B37F42">
        <w:rPr>
          <w:lang w:eastAsia="zh-CN"/>
        </w:rPr>
        <w:t xml:space="preserve">for </w:t>
      </w:r>
      <w:r>
        <w:rPr>
          <w:lang w:eastAsia="zh-CN"/>
        </w:rPr>
        <w:t>case </w:t>
      </w:r>
      <w:r w:rsidRPr="00B37F42">
        <w:rPr>
          <w:lang w:eastAsia="zh-CN"/>
        </w:rPr>
        <w:t xml:space="preserve">a) </w:t>
      </w:r>
      <w:r>
        <w:rPr>
          <w:lang w:eastAsia="zh-CN"/>
        </w:rPr>
        <w:t>of</w:t>
      </w:r>
      <w:r w:rsidRPr="00B37F42">
        <w:rPr>
          <w:lang w:eastAsia="zh-CN"/>
        </w:rPr>
        <w:t xml:space="preserve"> clause</w:t>
      </w:r>
      <w:r>
        <w:rPr>
          <w:lang w:eastAsia="zh-CN"/>
        </w:rPr>
        <w:t> </w:t>
      </w:r>
      <w:r w:rsidRPr="00B37F42">
        <w:rPr>
          <w:lang w:eastAsia="zh-CN"/>
        </w:rPr>
        <w:t>7.4.</w:t>
      </w:r>
      <w:r>
        <w:rPr>
          <w:lang w:eastAsia="zh-CN"/>
        </w:rPr>
        <w:t>4</w:t>
      </w:r>
      <w:r w:rsidRPr="00B37F42">
        <w:rPr>
          <w:lang w:eastAsia="zh-CN"/>
        </w:rPr>
        <w:t>.1</w:t>
      </w:r>
      <w:ins w:id="37" w:author="Xiaomi" w:date="2024-10-02T19:00:00Z">
        <w:r>
          <w:rPr>
            <w:lang w:eastAsia="zh-CN"/>
          </w:rPr>
          <w:t>;</w:t>
        </w:r>
      </w:ins>
      <w:ins w:id="38" w:author="Xiaomi" w:date="2024-10-02T19:03:00Z">
        <w:r>
          <w:rPr>
            <w:lang w:eastAsia="zh-CN"/>
          </w:rPr>
          <w:t xml:space="preserve"> and</w:t>
        </w:r>
      </w:ins>
    </w:p>
    <w:p w14:paraId="7491B1FB" w14:textId="77777777" w:rsidR="00C56307" w:rsidRDefault="00C56307" w:rsidP="00C56307">
      <w:pPr>
        <w:pStyle w:val="B1"/>
      </w:pPr>
      <w:ins w:id="39" w:author="Xiaomi" w:date="2024-10-02T19:01:00Z">
        <w:r>
          <w:t>d)</w:t>
        </w:r>
        <w:r>
          <w:tab/>
        </w:r>
        <w:r>
          <w:rPr>
            <w:rFonts w:hint="eastAsia"/>
            <w:lang w:eastAsia="zh-CN"/>
          </w:rPr>
          <w:t>s</w:t>
        </w:r>
        <w:r>
          <w:rPr>
            <w:lang w:eastAsia="zh-CN"/>
          </w:rPr>
          <w:t xml:space="preserve">hall include </w:t>
        </w:r>
        <w:r w:rsidRPr="00F643F0">
          <w:t xml:space="preserve">the </w:t>
        </w:r>
        <w:r>
          <w:t>SL</w:t>
        </w:r>
        <w:r>
          <w:rPr>
            <w:lang w:eastAsia="zh-CN"/>
          </w:rPr>
          <w:t xml:space="preserve"> positioning server UE</w:t>
        </w:r>
        <w:r w:rsidRPr="00F643F0">
          <w:t xml:space="preserve"> user info set to the </w:t>
        </w:r>
        <w:r>
          <w:t>SL</w:t>
        </w:r>
      </w:ins>
      <w:ins w:id="40" w:author="Xiaomi" w:date="2024-10-02T19:02:00Z">
        <w:r w:rsidRPr="00A548F1">
          <w:rPr>
            <w:lang w:eastAsia="zh-CN"/>
          </w:rPr>
          <w:t xml:space="preserve"> </w:t>
        </w:r>
        <w:r>
          <w:rPr>
            <w:lang w:eastAsia="zh-CN"/>
          </w:rPr>
          <w:t>positioning server</w:t>
        </w:r>
      </w:ins>
      <w:ins w:id="41" w:author="Xiaomi" w:date="2024-10-02T19:01:00Z">
        <w:r>
          <w:rPr>
            <w:lang w:eastAsia="zh-CN"/>
          </w:rPr>
          <w:t xml:space="preserve"> UE's</w:t>
        </w:r>
        <w:r w:rsidRPr="00F643F0">
          <w:t xml:space="preserve"> application layer ID</w:t>
        </w:r>
        <w:r>
          <w:t xml:space="preserve"> and the SL</w:t>
        </w:r>
        <w:r>
          <w:rPr>
            <w:lang w:eastAsia="zh-CN"/>
          </w:rPr>
          <w:t xml:space="preserve"> </w:t>
        </w:r>
      </w:ins>
      <w:ins w:id="42" w:author="Xiaomi" w:date="2024-10-02T19:02:00Z">
        <w:r>
          <w:rPr>
            <w:lang w:eastAsia="zh-CN"/>
          </w:rPr>
          <w:t>positioning server</w:t>
        </w:r>
      </w:ins>
      <w:ins w:id="43" w:author="Xiaomi" w:date="2024-10-02T19:01:00Z">
        <w:r>
          <w:rPr>
            <w:lang w:eastAsia="zh-CN"/>
          </w:rPr>
          <w:t xml:space="preserve"> UE role, if the </w:t>
        </w:r>
      </w:ins>
      <w:ins w:id="44" w:author="Xiaomi" w:date="2024-10-02T19:03:00Z">
        <w:r>
          <w:rPr>
            <w:lang w:eastAsia="zh-CN"/>
          </w:rPr>
          <w:t xml:space="preserve">SL positioning server UE is selected to perform </w:t>
        </w:r>
        <w:r>
          <w:t xml:space="preserve">the ranging and </w:t>
        </w:r>
        <w:proofErr w:type="spellStart"/>
        <w:r>
          <w:t>sidelink</w:t>
        </w:r>
        <w:proofErr w:type="spellEnd"/>
        <w:r>
          <w:t xml:space="preserve"> positioning procedure</w:t>
        </w:r>
      </w:ins>
      <w:r>
        <w:t>.</w:t>
      </w:r>
    </w:p>
    <w:p w14:paraId="1465F28E" w14:textId="77777777" w:rsidR="00C56307" w:rsidRPr="00C17375" w:rsidRDefault="00C56307" w:rsidP="00C56307">
      <w:r w:rsidRPr="002221C8">
        <w:t xml:space="preserve">Upon receiving the </w:t>
      </w:r>
      <w:r w:rsidRPr="00C17375">
        <w:t>SIDELINK POSITIONING PRIVACY CHECK REQUEST message</w:t>
      </w:r>
      <w:r w:rsidRPr="002221C8">
        <w:t xml:space="preserve">, the target UE shall perform the </w:t>
      </w:r>
      <w:r w:rsidRPr="00C17375">
        <w:t>UE privacy check according to 3GPP TS 33.533 [5].</w:t>
      </w:r>
    </w:p>
    <w:p w14:paraId="66426D29" w14:textId="77777777" w:rsidR="00F159FE" w:rsidRPr="00F159FE" w:rsidRDefault="00F159FE" w:rsidP="00F159FE"/>
    <w:p w14:paraId="1D62B3AF" w14:textId="77777777" w:rsidR="00F159FE" w:rsidRPr="00C3054E" w:rsidRDefault="00F159FE" w:rsidP="00F159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2616FB8B" w14:textId="77777777" w:rsidR="00C56307" w:rsidRPr="003E1A52" w:rsidRDefault="00C56307" w:rsidP="00C56307">
      <w:pPr>
        <w:pStyle w:val="PL"/>
      </w:pPr>
    </w:p>
    <w:p w14:paraId="78459553" w14:textId="77777777" w:rsidR="00F159FE" w:rsidRDefault="00F159FE" w:rsidP="00F159FE">
      <w:pPr>
        <w:pStyle w:val="40"/>
      </w:pPr>
      <w:bookmarkStart w:id="45" w:name="_Toc172038812"/>
      <w:r>
        <w:rPr>
          <w:lang w:eastAsia="zh-CN"/>
        </w:rPr>
        <w:t>7</w:t>
      </w:r>
      <w:r w:rsidRPr="00C1389E">
        <w:rPr>
          <w:lang w:eastAsia="zh-CN"/>
        </w:rPr>
        <w:t>.</w:t>
      </w:r>
      <w:r>
        <w:rPr>
          <w:lang w:eastAsia="zh-CN"/>
        </w:rPr>
        <w:t>4</w:t>
      </w:r>
      <w:r w:rsidRPr="00C1389E">
        <w:rPr>
          <w:lang w:eastAsia="zh-CN"/>
        </w:rPr>
        <w:t>.</w:t>
      </w:r>
      <w:r>
        <w:rPr>
          <w:lang w:eastAsia="zh-CN"/>
        </w:rPr>
        <w:t>4</w:t>
      </w:r>
      <w:r w:rsidRPr="00C1389E">
        <w:rPr>
          <w:lang w:eastAsia="zh-CN"/>
        </w:rPr>
        <w:t>.</w:t>
      </w:r>
      <w:r>
        <w:rPr>
          <w:lang w:eastAsia="zh-CN"/>
        </w:rPr>
        <w:t>4</w:t>
      </w:r>
      <w:r w:rsidRPr="00C1389E">
        <w:rPr>
          <w:lang w:eastAsia="zh-CN"/>
        </w:rPr>
        <w:tab/>
      </w:r>
      <w:proofErr w:type="spellStart"/>
      <w:r w:rsidRPr="00FB5AEB">
        <w:t>Sidelink</w:t>
      </w:r>
      <w:proofErr w:type="spellEnd"/>
      <w:r w:rsidRPr="00FB5AEB">
        <w:t xml:space="preserve"> positioning privacy check procedure</w:t>
      </w:r>
      <w:r>
        <w:t xml:space="preserve"> not accepted by the target UE</w:t>
      </w:r>
      <w:bookmarkEnd w:id="45"/>
    </w:p>
    <w:p w14:paraId="4CE72A72" w14:textId="77777777" w:rsidR="00750080" w:rsidRDefault="00F159FE" w:rsidP="00540EB3">
      <w:pPr>
        <w:rPr>
          <w:ins w:id="46" w:author="Xiaomi-r1" w:date="2024-10-17T18:30:00Z"/>
        </w:rPr>
      </w:pPr>
      <w:r w:rsidRPr="00074B98">
        <w:t xml:space="preserve">If the UE privacy check in the </w:t>
      </w:r>
      <w:r w:rsidRPr="002221C8">
        <w:t xml:space="preserve">target UE is not successful, the </w:t>
      </w:r>
      <w:r w:rsidRPr="00074B98">
        <w:t xml:space="preserve">target UE shall send SIDELINK POSITIONING PRIVACY CHECK REJECT message. In the SIDELINK POSITIONING PRIVACY CHECK REJECT message, the </w:t>
      </w:r>
      <w:bookmarkStart w:id="47" w:name="_Hlk180082333"/>
      <w:r w:rsidRPr="00074B98">
        <w:t>UE</w:t>
      </w:r>
      <w:ins w:id="48" w:author="Xiaomi-r1" w:date="2024-10-17T18:30:00Z">
        <w:r w:rsidR="00750080">
          <w:t>:</w:t>
        </w:r>
      </w:ins>
      <w:del w:id="49" w:author="Xiaomi-r1" w:date="2024-10-17T18:30:00Z">
        <w:r w:rsidR="00540EB3" w:rsidDel="00750080">
          <w:delText xml:space="preserve"> </w:delText>
        </w:r>
      </w:del>
    </w:p>
    <w:p w14:paraId="333C1A90" w14:textId="63807CF4" w:rsidR="00F159FE" w:rsidRDefault="00750080" w:rsidP="00750080">
      <w:pPr>
        <w:pStyle w:val="B1"/>
        <w:rPr>
          <w:ins w:id="50" w:author="Xiaomi-r1" w:date="2024-10-17T00:31:00Z"/>
        </w:rPr>
      </w:pPr>
      <w:ins w:id="51" w:author="Xiaomi-r1" w:date="2024-10-17T18:30:00Z">
        <w:r>
          <w:t>a)</w:t>
        </w:r>
        <w:r>
          <w:tab/>
        </w:r>
      </w:ins>
      <w:r w:rsidR="00F159FE" w:rsidRPr="00074B98">
        <w:t xml:space="preserve">shall include </w:t>
      </w:r>
      <w:r w:rsidR="00F159FE">
        <w:t>the</w:t>
      </w:r>
      <w:r w:rsidR="00F159FE" w:rsidRPr="00074B98">
        <w:t xml:space="preserve"> </w:t>
      </w:r>
      <w:r w:rsidR="00F159FE">
        <w:t>p</w:t>
      </w:r>
      <w:r w:rsidR="00F159FE" w:rsidRPr="00AF7222">
        <w:t xml:space="preserve">rocedure </w:t>
      </w:r>
      <w:r w:rsidR="00F159FE">
        <w:t>t</w:t>
      </w:r>
      <w:r w:rsidR="00F159FE" w:rsidRPr="007D7A7E">
        <w:t>ransaction ID</w:t>
      </w:r>
      <w:r w:rsidR="00F159FE">
        <w:t xml:space="preserve"> received in </w:t>
      </w:r>
      <w:r w:rsidR="00F159FE" w:rsidRPr="00E23551">
        <w:t xml:space="preserve">the </w:t>
      </w:r>
      <w:r w:rsidR="00F159FE" w:rsidRPr="00C17375">
        <w:t>SIDELINK POSITIONING PRIVACY CHECK REQUEST</w:t>
      </w:r>
      <w:r w:rsidR="00F159FE" w:rsidRPr="00B715CF">
        <w:t xml:space="preserve"> </w:t>
      </w:r>
      <w:r w:rsidR="00F159FE" w:rsidRPr="00074B98">
        <w:t>message</w:t>
      </w:r>
      <w:ins w:id="52" w:author="Xiaomi-r1" w:date="2024-10-17T00:30:00Z">
        <w:r w:rsidR="00F159FE">
          <w:t>; and</w:t>
        </w:r>
      </w:ins>
    </w:p>
    <w:p w14:paraId="23D3E613" w14:textId="7DE236E5" w:rsidR="00F159FE" w:rsidRPr="00750080" w:rsidRDefault="00750080" w:rsidP="00750080">
      <w:pPr>
        <w:pStyle w:val="B1"/>
      </w:pPr>
      <w:ins w:id="53" w:author="Xiaomi-r1" w:date="2024-10-17T18:30:00Z">
        <w:r>
          <w:t>b)</w:t>
        </w:r>
      </w:ins>
      <w:ins w:id="54" w:author="Xiaomi-r1" w:date="2024-10-17T18:31:00Z">
        <w:r>
          <w:tab/>
        </w:r>
      </w:ins>
      <w:ins w:id="55" w:author="Xiaomi-r1" w:date="2024-10-17T00:31:00Z">
        <w:r w:rsidR="00F159FE" w:rsidRPr="00750080">
          <w:t xml:space="preserve">shall include the </w:t>
        </w:r>
      </w:ins>
      <w:ins w:id="56" w:author="Xiaomi-r1" w:date="2024-10-17T00:34:00Z">
        <w:r w:rsidR="00F159FE" w:rsidRPr="00750080">
          <w:t xml:space="preserve">info of denied UE(s) </w:t>
        </w:r>
      </w:ins>
      <w:ins w:id="57" w:author="Xiaomi-r1" w:date="2024-10-17T00:35:00Z">
        <w:r w:rsidR="00F159FE" w:rsidRPr="00750080">
          <w:t xml:space="preserve">against which the privacy check in the target UE is </w:t>
        </w:r>
      </w:ins>
      <w:ins w:id="58" w:author="Xiaomi-r1" w:date="2024-10-17T00:36:00Z">
        <w:r w:rsidR="00F159FE" w:rsidRPr="00750080">
          <w:t>unsuccessful.</w:t>
        </w:r>
      </w:ins>
      <w:ins w:id="59" w:author="Xiaomi-r1" w:date="2024-10-17T00:56:00Z">
        <w:r w:rsidR="0018703C" w:rsidRPr="00750080">
          <w:t xml:space="preserve"> Upon receiving the SIDELINK POSITIONING PRIVACY CHECK REJECT message, the initiating UE should react based on the info of denied UE(s) according to </w:t>
        </w:r>
      </w:ins>
      <w:ins w:id="60" w:author="Xiaomi-r1" w:date="2024-10-17T00:57:00Z">
        <w:r w:rsidR="00ED2CB9" w:rsidRPr="00750080">
          <w:t>3GPP TS 33.533 [5]</w:t>
        </w:r>
      </w:ins>
      <w:ins w:id="61" w:author="Xiaomi-r1" w:date="2024-10-17T00:56:00Z">
        <w:r w:rsidR="0018703C" w:rsidRPr="00750080">
          <w:t>.</w:t>
        </w:r>
      </w:ins>
    </w:p>
    <w:bookmarkEnd w:id="47"/>
    <w:p w14:paraId="5ABCC1AF" w14:textId="77777777" w:rsidR="00C56307" w:rsidRPr="00F159FE" w:rsidRDefault="00C56307" w:rsidP="00C56307"/>
    <w:p w14:paraId="165F4DA3" w14:textId="77777777" w:rsidR="00C56307" w:rsidRPr="00C3054E" w:rsidRDefault="00C56307" w:rsidP="00C563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613231BE" w14:textId="77777777" w:rsidR="00C56307" w:rsidRPr="00C6761E" w:rsidRDefault="00C56307" w:rsidP="00C56307">
      <w:pPr>
        <w:pStyle w:val="40"/>
      </w:pPr>
      <w:bookmarkStart w:id="62" w:name="_CR11_6_2_10"/>
      <w:bookmarkStart w:id="63" w:name="_CR11_6_2_11"/>
      <w:bookmarkStart w:id="64" w:name="_CR11_6_2_12"/>
      <w:bookmarkStart w:id="65" w:name="_CR11_6_2_13"/>
      <w:bookmarkStart w:id="66" w:name="_CR11_6_2_14"/>
      <w:bookmarkStart w:id="67" w:name="_Toc172038890"/>
      <w:bookmarkEnd w:id="62"/>
      <w:bookmarkEnd w:id="63"/>
      <w:bookmarkEnd w:id="64"/>
      <w:bookmarkEnd w:id="65"/>
      <w:bookmarkEnd w:id="66"/>
      <w:r>
        <w:t>10.4</w:t>
      </w:r>
      <w:r w:rsidRPr="00C6761E">
        <w:t>.</w:t>
      </w:r>
      <w:r>
        <w:t>4</w:t>
      </w:r>
      <w:r w:rsidRPr="00C6761E">
        <w:t>.1</w:t>
      </w:r>
      <w:r w:rsidRPr="00C6761E">
        <w:tab/>
        <w:t>Message definition</w:t>
      </w:r>
      <w:bookmarkEnd w:id="67"/>
    </w:p>
    <w:p w14:paraId="5DAB2375" w14:textId="77777777" w:rsidR="00C56307" w:rsidRPr="00C6761E" w:rsidRDefault="00C56307" w:rsidP="00C56307">
      <w:r w:rsidRPr="00C6761E">
        <w:t xml:space="preserve">This message is sent by a UE to another peer UE to </w:t>
      </w:r>
      <w:r>
        <w:t xml:space="preserve">request </w:t>
      </w:r>
      <w:r w:rsidRPr="003E6E1B">
        <w:t>perform</w:t>
      </w:r>
      <w:r>
        <w:t>ing</w:t>
      </w:r>
      <w:r w:rsidRPr="003E6E1B">
        <w:t xml:space="preserve"> UE privacy check</w:t>
      </w:r>
      <w:r>
        <w:t xml:space="preserve"> </w:t>
      </w:r>
      <w:r w:rsidRPr="008564C0">
        <w:t xml:space="preserve">as specified in </w:t>
      </w:r>
      <w:r>
        <w:t>3GPP TS 33.533 [5].</w:t>
      </w:r>
      <w:r w:rsidRPr="00C6761E">
        <w:t xml:space="preserve"> See table </w:t>
      </w:r>
      <w:r>
        <w:t>10.4</w:t>
      </w:r>
      <w:r w:rsidRPr="00C6761E">
        <w:t>.</w:t>
      </w:r>
      <w:r>
        <w:t>4</w:t>
      </w:r>
      <w:r w:rsidRPr="00C6761E">
        <w:t>.1.1.</w:t>
      </w:r>
    </w:p>
    <w:p w14:paraId="097C2CC1" w14:textId="77777777" w:rsidR="00C56307" w:rsidRPr="00C6761E" w:rsidRDefault="00C56307" w:rsidP="00C56307">
      <w:pPr>
        <w:pStyle w:val="B1"/>
      </w:pPr>
      <w:r w:rsidRPr="00C6761E">
        <w:t>Message type:</w:t>
      </w:r>
      <w:r w:rsidRPr="00C6761E">
        <w:tab/>
      </w:r>
      <w:r w:rsidRPr="00FB5AEB">
        <w:t xml:space="preserve">SIDELINK POSITIONING PRIVACY CHECK </w:t>
      </w:r>
      <w:r>
        <w:t>REQUEST</w:t>
      </w:r>
    </w:p>
    <w:p w14:paraId="7BCD9524" w14:textId="77777777" w:rsidR="00C56307" w:rsidRPr="00C6761E" w:rsidRDefault="00C56307" w:rsidP="00C56307">
      <w:pPr>
        <w:pStyle w:val="B1"/>
      </w:pPr>
      <w:r w:rsidRPr="00C6761E">
        <w:t>Significance:</w:t>
      </w:r>
      <w:r w:rsidRPr="00C6761E">
        <w:tab/>
        <w:t>dual</w:t>
      </w:r>
    </w:p>
    <w:p w14:paraId="18DF8CA7" w14:textId="77777777" w:rsidR="00C56307" w:rsidRPr="00C6761E" w:rsidRDefault="00C56307" w:rsidP="00C56307">
      <w:pPr>
        <w:pStyle w:val="B1"/>
      </w:pPr>
      <w:r w:rsidRPr="00C6761E">
        <w:t>Direction:</w:t>
      </w:r>
      <w:r w:rsidRPr="00C6761E">
        <w:tab/>
        <w:t>UE to peer UE</w:t>
      </w:r>
    </w:p>
    <w:p w14:paraId="53239ED6" w14:textId="77777777" w:rsidR="00C56307" w:rsidRPr="00C6761E" w:rsidRDefault="00C56307" w:rsidP="00C56307">
      <w:pPr>
        <w:pStyle w:val="TH"/>
      </w:pPr>
      <w:r w:rsidRPr="00C6761E">
        <w:t>Table </w:t>
      </w:r>
      <w:proofErr w:type="gramStart"/>
      <w:r>
        <w:t>10.4</w:t>
      </w:r>
      <w:r w:rsidRPr="00C6761E">
        <w:t>.</w:t>
      </w:r>
      <w:r>
        <w:t>4</w:t>
      </w:r>
      <w:r w:rsidRPr="00C6761E">
        <w:t>.1.1:</w:t>
      </w:r>
      <w:r w:rsidRPr="00FB5AEB">
        <w:t>SIDELINK</w:t>
      </w:r>
      <w:proofErr w:type="gramEnd"/>
      <w:r w:rsidRPr="00FB5AEB">
        <w:t xml:space="preserve"> POSITIONING PRIVACY CHECK </w:t>
      </w:r>
      <w:r>
        <w:t xml:space="preserve">REQUEST </w:t>
      </w:r>
      <w:r w:rsidRPr="005D601E">
        <w:t>message</w:t>
      </w:r>
      <w:r w:rsidRPr="00C6761E">
        <w:t xml:space="preserve"> content</w:t>
      </w:r>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C56307" w:rsidRPr="008564C0" w14:paraId="29CB4486" w14:textId="77777777" w:rsidTr="00A66C63">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18914C1D" w14:textId="77777777" w:rsidR="00C56307" w:rsidRPr="008564C0" w:rsidRDefault="00C56307" w:rsidP="00A66C63">
            <w:pPr>
              <w:pStyle w:val="TAH"/>
            </w:pPr>
            <w:r w:rsidRPr="008564C0">
              <w:t>IEI</w:t>
            </w:r>
          </w:p>
        </w:tc>
        <w:tc>
          <w:tcPr>
            <w:tcW w:w="2843" w:type="dxa"/>
            <w:tcBorders>
              <w:top w:val="single" w:sz="6" w:space="0" w:color="000000"/>
              <w:left w:val="single" w:sz="6" w:space="0" w:color="000000"/>
              <w:bottom w:val="single" w:sz="6" w:space="0" w:color="000000"/>
              <w:right w:val="single" w:sz="6" w:space="0" w:color="000000"/>
            </w:tcBorders>
            <w:hideMark/>
          </w:tcPr>
          <w:p w14:paraId="1921BC3F" w14:textId="77777777" w:rsidR="00C56307" w:rsidRPr="008564C0" w:rsidRDefault="00C56307" w:rsidP="00A66C63">
            <w:pPr>
              <w:pStyle w:val="TAH"/>
            </w:pPr>
            <w:r w:rsidRPr="008564C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E3F69D8" w14:textId="77777777" w:rsidR="00C56307" w:rsidRPr="008564C0" w:rsidRDefault="00C56307" w:rsidP="00A66C63">
            <w:pPr>
              <w:pStyle w:val="TAH"/>
            </w:pPr>
            <w:r w:rsidRPr="008564C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1CC5CB6" w14:textId="77777777" w:rsidR="00C56307" w:rsidRPr="008564C0" w:rsidRDefault="00C56307" w:rsidP="00A66C63">
            <w:pPr>
              <w:pStyle w:val="TAH"/>
            </w:pPr>
            <w:r w:rsidRPr="008564C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0D7268" w14:textId="77777777" w:rsidR="00C56307" w:rsidRPr="008564C0" w:rsidRDefault="00C56307" w:rsidP="00A66C63">
            <w:pPr>
              <w:pStyle w:val="TAH"/>
            </w:pPr>
            <w:r w:rsidRPr="008564C0">
              <w:t>Format</w:t>
            </w:r>
          </w:p>
        </w:tc>
        <w:tc>
          <w:tcPr>
            <w:tcW w:w="851" w:type="dxa"/>
            <w:tcBorders>
              <w:top w:val="single" w:sz="6" w:space="0" w:color="000000"/>
              <w:left w:val="single" w:sz="6" w:space="0" w:color="000000"/>
              <w:bottom w:val="single" w:sz="6" w:space="0" w:color="000000"/>
              <w:right w:val="single" w:sz="6" w:space="0" w:color="000000"/>
            </w:tcBorders>
            <w:hideMark/>
          </w:tcPr>
          <w:p w14:paraId="76EAD3C6" w14:textId="77777777" w:rsidR="00C56307" w:rsidRPr="008564C0" w:rsidRDefault="00C56307" w:rsidP="00A66C63">
            <w:pPr>
              <w:pStyle w:val="TAH"/>
            </w:pPr>
            <w:r w:rsidRPr="008564C0">
              <w:t>Length</w:t>
            </w:r>
          </w:p>
        </w:tc>
      </w:tr>
      <w:tr w:rsidR="00C56307" w:rsidRPr="008564C0" w14:paraId="528B0F69" w14:textId="77777777" w:rsidTr="00A66C63">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6108A3D" w14:textId="77777777" w:rsidR="00C56307" w:rsidRPr="002221C8" w:rsidRDefault="00C56307" w:rsidP="00A66C63">
            <w:pPr>
              <w:pStyle w:val="TAL"/>
            </w:pPr>
          </w:p>
        </w:tc>
        <w:tc>
          <w:tcPr>
            <w:tcW w:w="2843" w:type="dxa"/>
            <w:tcBorders>
              <w:top w:val="single" w:sz="6" w:space="0" w:color="000000"/>
              <w:left w:val="single" w:sz="6" w:space="0" w:color="000000"/>
              <w:bottom w:val="single" w:sz="6" w:space="0" w:color="000000"/>
              <w:right w:val="single" w:sz="6" w:space="0" w:color="000000"/>
            </w:tcBorders>
          </w:tcPr>
          <w:p w14:paraId="739443E3" w14:textId="77777777" w:rsidR="00C56307" w:rsidRPr="002221C8" w:rsidRDefault="00C56307" w:rsidP="00A66C63">
            <w:pPr>
              <w:pStyle w:val="TAL"/>
            </w:pPr>
            <w:r w:rsidRPr="00FB5AEB">
              <w:t xml:space="preserve">SIDELINK POSITIONING PRIVACY CHECK </w:t>
            </w:r>
            <w:r>
              <w:t>REQUEST</w:t>
            </w:r>
            <w:r w:rsidRPr="00520680">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9FD53E1" w14:textId="77777777" w:rsidR="00C56307" w:rsidRPr="00520680" w:rsidRDefault="00C56307" w:rsidP="00A66C63">
            <w:pPr>
              <w:pStyle w:val="TAL"/>
            </w:pPr>
            <w:r w:rsidRPr="00520680">
              <w:t>PC5-U message type</w:t>
            </w:r>
          </w:p>
          <w:p w14:paraId="26878E52" w14:textId="77777777" w:rsidR="00C56307" w:rsidRPr="00520680" w:rsidRDefault="00C56307" w:rsidP="00A66C63">
            <w:pPr>
              <w:pStyle w:val="TAL"/>
            </w:pPr>
            <w:r w:rsidRPr="00520680">
              <w:t>11.4.1</w:t>
            </w:r>
          </w:p>
        </w:tc>
        <w:tc>
          <w:tcPr>
            <w:tcW w:w="1134" w:type="dxa"/>
            <w:tcBorders>
              <w:top w:val="single" w:sz="6" w:space="0" w:color="000000"/>
              <w:left w:val="single" w:sz="6" w:space="0" w:color="000000"/>
              <w:bottom w:val="single" w:sz="6" w:space="0" w:color="000000"/>
              <w:right w:val="single" w:sz="6" w:space="0" w:color="000000"/>
            </w:tcBorders>
          </w:tcPr>
          <w:p w14:paraId="396BA061" w14:textId="77777777" w:rsidR="00C56307" w:rsidRPr="002221C8" w:rsidRDefault="00C56307" w:rsidP="00A66C63">
            <w:pPr>
              <w:pStyle w:val="TAC"/>
            </w:pPr>
            <w:r w:rsidRPr="00520680">
              <w:t>M</w:t>
            </w:r>
          </w:p>
        </w:tc>
        <w:tc>
          <w:tcPr>
            <w:tcW w:w="851" w:type="dxa"/>
            <w:tcBorders>
              <w:top w:val="single" w:sz="6" w:space="0" w:color="000000"/>
              <w:left w:val="single" w:sz="6" w:space="0" w:color="000000"/>
              <w:bottom w:val="single" w:sz="6" w:space="0" w:color="000000"/>
              <w:right w:val="single" w:sz="6" w:space="0" w:color="000000"/>
            </w:tcBorders>
          </w:tcPr>
          <w:p w14:paraId="70F472BE" w14:textId="77777777" w:rsidR="00C56307" w:rsidRPr="002221C8" w:rsidRDefault="00C56307" w:rsidP="00A66C63">
            <w:pPr>
              <w:pStyle w:val="TAC"/>
            </w:pPr>
            <w:r w:rsidRPr="00520680">
              <w:t>V</w:t>
            </w:r>
          </w:p>
        </w:tc>
        <w:tc>
          <w:tcPr>
            <w:tcW w:w="851" w:type="dxa"/>
            <w:tcBorders>
              <w:top w:val="single" w:sz="6" w:space="0" w:color="000000"/>
              <w:left w:val="single" w:sz="6" w:space="0" w:color="000000"/>
              <w:bottom w:val="single" w:sz="6" w:space="0" w:color="000000"/>
              <w:right w:val="single" w:sz="6" w:space="0" w:color="000000"/>
            </w:tcBorders>
          </w:tcPr>
          <w:p w14:paraId="6CE2C421" w14:textId="77777777" w:rsidR="00C56307" w:rsidRPr="002221C8" w:rsidRDefault="00C56307" w:rsidP="00A66C63">
            <w:pPr>
              <w:pStyle w:val="TAC"/>
            </w:pPr>
            <w:r w:rsidRPr="00520680">
              <w:t>1</w:t>
            </w:r>
          </w:p>
        </w:tc>
      </w:tr>
      <w:tr w:rsidR="00C56307" w:rsidRPr="008564C0" w14:paraId="5294AB5D" w14:textId="77777777" w:rsidTr="00A66C63">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BDB1EDD" w14:textId="77777777" w:rsidR="00C56307" w:rsidRPr="007D7A7E" w:rsidRDefault="00C56307" w:rsidP="00A66C63">
            <w:pPr>
              <w:pStyle w:val="TAL"/>
            </w:pPr>
          </w:p>
        </w:tc>
        <w:tc>
          <w:tcPr>
            <w:tcW w:w="2843" w:type="dxa"/>
            <w:tcBorders>
              <w:top w:val="single" w:sz="6" w:space="0" w:color="000000"/>
              <w:left w:val="single" w:sz="6" w:space="0" w:color="000000"/>
              <w:bottom w:val="single" w:sz="6" w:space="0" w:color="000000"/>
              <w:right w:val="single" w:sz="6" w:space="0" w:color="000000"/>
            </w:tcBorders>
          </w:tcPr>
          <w:p w14:paraId="603BD774" w14:textId="77777777" w:rsidR="00C56307" w:rsidRPr="00FB5AEB" w:rsidRDefault="00C56307" w:rsidP="00A66C63">
            <w:pPr>
              <w:pStyle w:val="TAL"/>
            </w:pPr>
            <w:r>
              <w:t>PTI</w:t>
            </w:r>
          </w:p>
        </w:tc>
        <w:tc>
          <w:tcPr>
            <w:tcW w:w="3120" w:type="dxa"/>
            <w:tcBorders>
              <w:top w:val="single" w:sz="6" w:space="0" w:color="000000"/>
              <w:left w:val="single" w:sz="6" w:space="0" w:color="000000"/>
              <w:bottom w:val="single" w:sz="6" w:space="0" w:color="000000"/>
              <w:right w:val="single" w:sz="6" w:space="0" w:color="000000"/>
            </w:tcBorders>
          </w:tcPr>
          <w:p w14:paraId="72C56ECE" w14:textId="77777777" w:rsidR="00C56307" w:rsidRDefault="00C56307" w:rsidP="00A66C63">
            <w:pPr>
              <w:pStyle w:val="TAL"/>
            </w:pPr>
            <w:r>
              <w:t>Procedure t</w:t>
            </w:r>
            <w:r w:rsidRPr="007D7A7E">
              <w:t>ransaction ID</w:t>
            </w:r>
          </w:p>
          <w:p w14:paraId="1B38C3BB" w14:textId="77777777" w:rsidR="00C56307" w:rsidRPr="00520680" w:rsidRDefault="00C56307" w:rsidP="00A66C63">
            <w:pPr>
              <w:pStyle w:val="TAL"/>
            </w:pPr>
            <w:r w:rsidRPr="007D7A7E">
              <w:t>11.4.2</w:t>
            </w:r>
          </w:p>
        </w:tc>
        <w:tc>
          <w:tcPr>
            <w:tcW w:w="1134" w:type="dxa"/>
            <w:tcBorders>
              <w:top w:val="single" w:sz="6" w:space="0" w:color="000000"/>
              <w:left w:val="single" w:sz="6" w:space="0" w:color="000000"/>
              <w:bottom w:val="single" w:sz="6" w:space="0" w:color="000000"/>
              <w:right w:val="single" w:sz="6" w:space="0" w:color="000000"/>
            </w:tcBorders>
          </w:tcPr>
          <w:p w14:paraId="6BB9B02D" w14:textId="77777777" w:rsidR="00C56307" w:rsidRPr="00520680" w:rsidRDefault="00C56307" w:rsidP="00A66C63">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DA8A6FB" w14:textId="77777777" w:rsidR="00C56307" w:rsidRPr="00520680" w:rsidRDefault="00C56307" w:rsidP="00A66C63">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A1AD61B" w14:textId="77777777" w:rsidR="00C56307" w:rsidRPr="00520680" w:rsidRDefault="00C56307" w:rsidP="00A66C63">
            <w:pPr>
              <w:pStyle w:val="TAC"/>
            </w:pPr>
            <w:r>
              <w:t>1</w:t>
            </w:r>
          </w:p>
        </w:tc>
      </w:tr>
      <w:tr w:rsidR="00C56307" w:rsidRPr="008564C0" w14:paraId="13B03501" w14:textId="77777777" w:rsidTr="00A66C63">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C7EFBA8" w14:textId="77777777" w:rsidR="00C56307" w:rsidRPr="007D7A7E" w:rsidRDefault="00C56307" w:rsidP="00A66C63">
            <w:pPr>
              <w:pStyle w:val="TAL"/>
            </w:pPr>
          </w:p>
        </w:tc>
        <w:tc>
          <w:tcPr>
            <w:tcW w:w="2843" w:type="dxa"/>
            <w:tcBorders>
              <w:top w:val="single" w:sz="6" w:space="0" w:color="000000"/>
              <w:left w:val="single" w:sz="6" w:space="0" w:color="000000"/>
              <w:bottom w:val="single" w:sz="6" w:space="0" w:color="000000"/>
              <w:right w:val="single" w:sz="6" w:space="0" w:color="000000"/>
            </w:tcBorders>
          </w:tcPr>
          <w:p w14:paraId="1E8932F3" w14:textId="77777777" w:rsidR="00C56307" w:rsidRPr="007D7A7E" w:rsidRDefault="00C56307" w:rsidP="00A66C63">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107462BB" w14:textId="77777777" w:rsidR="00C56307" w:rsidRDefault="00C56307" w:rsidP="00A66C63">
            <w:pPr>
              <w:pStyle w:val="TAL"/>
            </w:pPr>
            <w:r w:rsidRPr="00AB623C">
              <w:t>Related user info</w:t>
            </w:r>
          </w:p>
          <w:p w14:paraId="5BFC5A3A" w14:textId="77777777" w:rsidR="00C56307" w:rsidRPr="007D7A7E" w:rsidRDefault="00C56307" w:rsidP="00A66C63">
            <w:pPr>
              <w:pStyle w:val="TAL"/>
            </w:pPr>
            <w:r w:rsidRPr="00520680">
              <w:t>11.</w:t>
            </w:r>
            <w:r>
              <w:t>4</w:t>
            </w:r>
            <w:r w:rsidRPr="00520680">
              <w:t>.3</w:t>
            </w:r>
          </w:p>
        </w:tc>
        <w:tc>
          <w:tcPr>
            <w:tcW w:w="1134" w:type="dxa"/>
            <w:tcBorders>
              <w:top w:val="single" w:sz="6" w:space="0" w:color="000000"/>
              <w:left w:val="single" w:sz="6" w:space="0" w:color="000000"/>
              <w:bottom w:val="single" w:sz="6" w:space="0" w:color="000000"/>
              <w:right w:val="single" w:sz="6" w:space="0" w:color="000000"/>
            </w:tcBorders>
          </w:tcPr>
          <w:p w14:paraId="7B1E490B" w14:textId="77777777" w:rsidR="00C56307" w:rsidRDefault="00C56307" w:rsidP="00A66C63">
            <w:pPr>
              <w:pStyle w:val="TAC"/>
            </w:pPr>
            <w:r w:rsidRPr="00520680">
              <w:t>M</w:t>
            </w:r>
          </w:p>
        </w:tc>
        <w:tc>
          <w:tcPr>
            <w:tcW w:w="851" w:type="dxa"/>
            <w:tcBorders>
              <w:top w:val="single" w:sz="6" w:space="0" w:color="000000"/>
              <w:left w:val="single" w:sz="6" w:space="0" w:color="000000"/>
              <w:bottom w:val="single" w:sz="6" w:space="0" w:color="000000"/>
              <w:right w:val="single" w:sz="6" w:space="0" w:color="000000"/>
            </w:tcBorders>
          </w:tcPr>
          <w:p w14:paraId="53E5335D" w14:textId="77777777" w:rsidR="00C56307" w:rsidRDefault="00C56307" w:rsidP="00A66C63">
            <w:pPr>
              <w:pStyle w:val="TAC"/>
            </w:pPr>
            <w:r w:rsidRPr="00520680">
              <w:t>L</w:t>
            </w:r>
            <w:r w:rsidRPr="00520680">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1AF0671B" w14:textId="77777777" w:rsidR="00C56307" w:rsidRDefault="00C56307" w:rsidP="00A66C63">
            <w:pPr>
              <w:pStyle w:val="TAC"/>
            </w:pPr>
            <w:r>
              <w:t>2-256</w:t>
            </w:r>
          </w:p>
        </w:tc>
      </w:tr>
      <w:tr w:rsidR="00C56307" w:rsidRPr="008564C0" w14:paraId="23B578FF" w14:textId="77777777" w:rsidTr="00A66C63">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9EE11B2" w14:textId="77777777" w:rsidR="00C56307" w:rsidRPr="00520680" w:rsidRDefault="00C56307" w:rsidP="00A66C63">
            <w:pPr>
              <w:pStyle w:val="TAL"/>
            </w:pPr>
            <w:r>
              <w:t>20</w:t>
            </w:r>
          </w:p>
        </w:tc>
        <w:tc>
          <w:tcPr>
            <w:tcW w:w="2843" w:type="dxa"/>
            <w:tcBorders>
              <w:top w:val="single" w:sz="6" w:space="0" w:color="000000"/>
              <w:left w:val="single" w:sz="6" w:space="0" w:color="000000"/>
              <w:bottom w:val="single" w:sz="6" w:space="0" w:color="000000"/>
              <w:right w:val="single" w:sz="6" w:space="0" w:color="000000"/>
            </w:tcBorders>
            <w:hideMark/>
          </w:tcPr>
          <w:p w14:paraId="6D29CB8D" w14:textId="77777777" w:rsidR="00C56307" w:rsidRPr="00520680" w:rsidRDefault="00C56307" w:rsidP="00A66C63">
            <w:pPr>
              <w:pStyle w:val="TAL"/>
            </w:pPr>
            <w:r>
              <w:t>SL</w:t>
            </w:r>
            <w:r>
              <w:rPr>
                <w:lang w:eastAsia="zh-CN"/>
              </w:rPr>
              <w:t xml:space="preserve"> positioning client UE</w:t>
            </w:r>
            <w:r w:rsidRPr="00F643F0">
              <w:t xml:space="preserve"> user info</w:t>
            </w:r>
          </w:p>
        </w:tc>
        <w:tc>
          <w:tcPr>
            <w:tcW w:w="3120" w:type="dxa"/>
            <w:tcBorders>
              <w:top w:val="single" w:sz="6" w:space="0" w:color="000000"/>
              <w:left w:val="single" w:sz="6" w:space="0" w:color="000000"/>
              <w:bottom w:val="single" w:sz="6" w:space="0" w:color="000000"/>
              <w:right w:val="single" w:sz="6" w:space="0" w:color="000000"/>
            </w:tcBorders>
            <w:hideMark/>
          </w:tcPr>
          <w:p w14:paraId="7772E405" w14:textId="77777777" w:rsidR="00C56307" w:rsidRDefault="00C56307" w:rsidP="00A66C63">
            <w:pPr>
              <w:pStyle w:val="TAL"/>
            </w:pPr>
            <w:r w:rsidRPr="00AB623C">
              <w:t>Related user info</w:t>
            </w:r>
          </w:p>
          <w:p w14:paraId="0DA28124" w14:textId="77777777" w:rsidR="00C56307" w:rsidRPr="00520680" w:rsidRDefault="00C56307" w:rsidP="00A66C63">
            <w:pPr>
              <w:pStyle w:val="TAL"/>
            </w:pPr>
            <w:r w:rsidRPr="00520680">
              <w:t>11.</w:t>
            </w:r>
            <w:r>
              <w:t>4</w:t>
            </w:r>
            <w:r w:rsidRPr="00520680">
              <w:t>.3</w:t>
            </w:r>
          </w:p>
        </w:tc>
        <w:tc>
          <w:tcPr>
            <w:tcW w:w="1134" w:type="dxa"/>
            <w:tcBorders>
              <w:top w:val="single" w:sz="6" w:space="0" w:color="000000"/>
              <w:left w:val="single" w:sz="6" w:space="0" w:color="000000"/>
              <w:bottom w:val="single" w:sz="6" w:space="0" w:color="000000"/>
              <w:right w:val="single" w:sz="6" w:space="0" w:color="000000"/>
            </w:tcBorders>
            <w:hideMark/>
          </w:tcPr>
          <w:p w14:paraId="2E40F628" w14:textId="77777777" w:rsidR="00C56307" w:rsidRPr="00520680" w:rsidRDefault="00C56307" w:rsidP="00A66C63">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D30193A" w14:textId="77777777" w:rsidR="00C56307" w:rsidRPr="00520680" w:rsidRDefault="00C56307" w:rsidP="00A66C63">
            <w:pPr>
              <w:pStyle w:val="TAC"/>
            </w:pPr>
            <w:r>
              <w:t>T</w:t>
            </w:r>
            <w:r w:rsidRPr="00520680">
              <w:t>L</w:t>
            </w:r>
            <w:r w:rsidRPr="00520680">
              <w:rPr>
                <w:rFonts w:hint="eastAsia"/>
              </w:rPr>
              <w:t>V</w:t>
            </w:r>
          </w:p>
        </w:tc>
        <w:tc>
          <w:tcPr>
            <w:tcW w:w="851" w:type="dxa"/>
            <w:tcBorders>
              <w:top w:val="single" w:sz="6" w:space="0" w:color="000000"/>
              <w:left w:val="single" w:sz="6" w:space="0" w:color="000000"/>
              <w:bottom w:val="single" w:sz="6" w:space="0" w:color="000000"/>
              <w:right w:val="single" w:sz="6" w:space="0" w:color="000000"/>
            </w:tcBorders>
            <w:hideMark/>
          </w:tcPr>
          <w:p w14:paraId="09447E7F" w14:textId="77777777" w:rsidR="00C56307" w:rsidRPr="002221C8" w:rsidRDefault="00C56307" w:rsidP="00A66C63">
            <w:pPr>
              <w:pStyle w:val="TAC"/>
            </w:pPr>
            <w:r>
              <w:t>3-257</w:t>
            </w:r>
          </w:p>
        </w:tc>
      </w:tr>
      <w:tr w:rsidR="00C56307" w:rsidRPr="008564C0" w14:paraId="2967856A" w14:textId="77777777" w:rsidTr="00A66C63">
        <w:trPr>
          <w:cantSplit/>
          <w:jc w:val="center"/>
          <w:ins w:id="68" w:author="Xiaomi" w:date="2024-09-29T20:49:00Z"/>
        </w:trPr>
        <w:tc>
          <w:tcPr>
            <w:tcW w:w="559" w:type="dxa"/>
            <w:tcBorders>
              <w:top w:val="single" w:sz="6" w:space="0" w:color="000000"/>
              <w:left w:val="single" w:sz="6" w:space="0" w:color="000000"/>
              <w:bottom w:val="single" w:sz="6" w:space="0" w:color="000000"/>
              <w:right w:val="single" w:sz="6" w:space="0" w:color="000000"/>
            </w:tcBorders>
          </w:tcPr>
          <w:p w14:paraId="03EFA495" w14:textId="77777777" w:rsidR="00C56307" w:rsidRDefault="00C56307" w:rsidP="00A66C63">
            <w:pPr>
              <w:pStyle w:val="TAL"/>
              <w:rPr>
                <w:ins w:id="69" w:author="Xiaomi" w:date="2024-09-29T20:49:00Z"/>
              </w:rPr>
            </w:pPr>
            <w:ins w:id="70" w:author="Xiaomi" w:date="2024-09-29T20:49:00Z">
              <w:r>
                <w:t>2</w:t>
              </w:r>
            </w:ins>
            <w:ins w:id="71" w:author="Xiaomi" w:date="2024-09-29T20:50:00Z">
              <w:r>
                <w:t>1</w:t>
              </w:r>
            </w:ins>
          </w:p>
        </w:tc>
        <w:tc>
          <w:tcPr>
            <w:tcW w:w="2843" w:type="dxa"/>
            <w:tcBorders>
              <w:top w:val="single" w:sz="6" w:space="0" w:color="000000"/>
              <w:left w:val="single" w:sz="6" w:space="0" w:color="000000"/>
              <w:bottom w:val="single" w:sz="6" w:space="0" w:color="000000"/>
              <w:right w:val="single" w:sz="6" w:space="0" w:color="000000"/>
            </w:tcBorders>
          </w:tcPr>
          <w:p w14:paraId="1B89A8B8" w14:textId="77777777" w:rsidR="00C56307" w:rsidRDefault="00C56307" w:rsidP="00A66C63">
            <w:pPr>
              <w:pStyle w:val="TAL"/>
              <w:rPr>
                <w:ins w:id="72" w:author="Xiaomi" w:date="2024-09-29T20:49:00Z"/>
              </w:rPr>
            </w:pPr>
            <w:ins w:id="73" w:author="Xiaomi" w:date="2024-09-29T20:49:00Z">
              <w:r>
                <w:t>SL</w:t>
              </w:r>
              <w:r>
                <w:rPr>
                  <w:lang w:eastAsia="zh-CN"/>
                </w:rPr>
                <w:t xml:space="preserve"> positioning </w:t>
              </w:r>
            </w:ins>
            <w:ins w:id="74" w:author="Xiaomi" w:date="2024-09-29T20:51:00Z">
              <w:r w:rsidRPr="007A2CFF">
                <w:rPr>
                  <w:lang w:eastAsia="zh-CN"/>
                </w:rPr>
                <w:t xml:space="preserve">server UE </w:t>
              </w:r>
            </w:ins>
            <w:ins w:id="75" w:author="Xiaomi" w:date="2024-09-29T20:49:00Z">
              <w:r w:rsidRPr="00F643F0">
                <w:t>user info</w:t>
              </w:r>
            </w:ins>
          </w:p>
        </w:tc>
        <w:tc>
          <w:tcPr>
            <w:tcW w:w="3120" w:type="dxa"/>
            <w:tcBorders>
              <w:top w:val="single" w:sz="6" w:space="0" w:color="000000"/>
              <w:left w:val="single" w:sz="6" w:space="0" w:color="000000"/>
              <w:bottom w:val="single" w:sz="6" w:space="0" w:color="000000"/>
              <w:right w:val="single" w:sz="6" w:space="0" w:color="000000"/>
            </w:tcBorders>
          </w:tcPr>
          <w:p w14:paraId="0B1A645A" w14:textId="77777777" w:rsidR="00C56307" w:rsidRDefault="00C56307" w:rsidP="00A66C63">
            <w:pPr>
              <w:pStyle w:val="TAL"/>
              <w:rPr>
                <w:ins w:id="76" w:author="Xiaomi" w:date="2024-09-29T20:49:00Z"/>
              </w:rPr>
            </w:pPr>
            <w:ins w:id="77" w:author="Xiaomi" w:date="2024-09-29T20:49:00Z">
              <w:r w:rsidRPr="00AB623C">
                <w:t>Related user info</w:t>
              </w:r>
            </w:ins>
          </w:p>
          <w:p w14:paraId="0E888B71" w14:textId="77777777" w:rsidR="00C56307" w:rsidRPr="00AB623C" w:rsidRDefault="00C56307" w:rsidP="00A66C63">
            <w:pPr>
              <w:pStyle w:val="TAL"/>
              <w:rPr>
                <w:ins w:id="78" w:author="Xiaomi" w:date="2024-09-29T20:49:00Z"/>
              </w:rPr>
            </w:pPr>
            <w:ins w:id="79" w:author="Xiaomi" w:date="2024-09-29T20:49:00Z">
              <w:r w:rsidRPr="00520680">
                <w:t>11.</w:t>
              </w:r>
              <w:r>
                <w:t>4</w:t>
              </w:r>
              <w:r w:rsidRPr="00520680">
                <w:t>.3</w:t>
              </w:r>
            </w:ins>
          </w:p>
        </w:tc>
        <w:tc>
          <w:tcPr>
            <w:tcW w:w="1134" w:type="dxa"/>
            <w:tcBorders>
              <w:top w:val="single" w:sz="6" w:space="0" w:color="000000"/>
              <w:left w:val="single" w:sz="6" w:space="0" w:color="000000"/>
              <w:bottom w:val="single" w:sz="6" w:space="0" w:color="000000"/>
              <w:right w:val="single" w:sz="6" w:space="0" w:color="000000"/>
            </w:tcBorders>
          </w:tcPr>
          <w:p w14:paraId="275A311D" w14:textId="77777777" w:rsidR="00C56307" w:rsidRDefault="00C56307" w:rsidP="00A66C63">
            <w:pPr>
              <w:pStyle w:val="TAC"/>
              <w:rPr>
                <w:ins w:id="80" w:author="Xiaomi" w:date="2024-09-29T20:49:00Z"/>
              </w:rPr>
            </w:pPr>
            <w:ins w:id="81" w:author="Xiaomi" w:date="2024-09-29T20:49:00Z">
              <w:r>
                <w:t>O</w:t>
              </w:r>
            </w:ins>
          </w:p>
        </w:tc>
        <w:tc>
          <w:tcPr>
            <w:tcW w:w="851" w:type="dxa"/>
            <w:tcBorders>
              <w:top w:val="single" w:sz="6" w:space="0" w:color="000000"/>
              <w:left w:val="single" w:sz="6" w:space="0" w:color="000000"/>
              <w:bottom w:val="single" w:sz="6" w:space="0" w:color="000000"/>
              <w:right w:val="single" w:sz="6" w:space="0" w:color="000000"/>
            </w:tcBorders>
          </w:tcPr>
          <w:p w14:paraId="4A1AEED1" w14:textId="77777777" w:rsidR="00C56307" w:rsidRDefault="00C56307" w:rsidP="00A66C63">
            <w:pPr>
              <w:pStyle w:val="TAC"/>
              <w:rPr>
                <w:ins w:id="82" w:author="Xiaomi" w:date="2024-09-29T20:49:00Z"/>
              </w:rPr>
            </w:pPr>
            <w:ins w:id="83" w:author="Xiaomi" w:date="2024-09-29T20:49:00Z">
              <w:r>
                <w:t>T</w:t>
              </w:r>
              <w:r w:rsidRPr="00520680">
                <w:t>L</w:t>
              </w:r>
              <w:r w:rsidRPr="00520680">
                <w:rPr>
                  <w:rFonts w:hint="eastAsia"/>
                </w:rPr>
                <w:t>V</w:t>
              </w:r>
            </w:ins>
          </w:p>
        </w:tc>
        <w:tc>
          <w:tcPr>
            <w:tcW w:w="851" w:type="dxa"/>
            <w:tcBorders>
              <w:top w:val="single" w:sz="6" w:space="0" w:color="000000"/>
              <w:left w:val="single" w:sz="6" w:space="0" w:color="000000"/>
              <w:bottom w:val="single" w:sz="6" w:space="0" w:color="000000"/>
              <w:right w:val="single" w:sz="6" w:space="0" w:color="000000"/>
            </w:tcBorders>
          </w:tcPr>
          <w:p w14:paraId="06489422" w14:textId="77777777" w:rsidR="00C56307" w:rsidRDefault="00C56307" w:rsidP="00A66C63">
            <w:pPr>
              <w:pStyle w:val="TAC"/>
              <w:rPr>
                <w:ins w:id="84" w:author="Xiaomi" w:date="2024-09-29T20:49:00Z"/>
              </w:rPr>
            </w:pPr>
            <w:ins w:id="85" w:author="Xiaomi" w:date="2024-09-29T20:49:00Z">
              <w:r>
                <w:t>3-257</w:t>
              </w:r>
            </w:ins>
          </w:p>
        </w:tc>
      </w:tr>
    </w:tbl>
    <w:p w14:paraId="6E941431" w14:textId="77777777" w:rsidR="00F159FE" w:rsidRPr="00F159FE" w:rsidRDefault="00F159FE" w:rsidP="00F159FE"/>
    <w:p w14:paraId="41D790EA" w14:textId="77777777" w:rsidR="00F159FE" w:rsidRPr="00C3054E" w:rsidRDefault="00F159FE" w:rsidP="00F159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437EE3F1" w14:textId="77777777" w:rsidR="00F159FE" w:rsidRPr="00C6761E" w:rsidRDefault="00F159FE" w:rsidP="00F159FE">
      <w:pPr>
        <w:pStyle w:val="30"/>
      </w:pPr>
      <w:bookmarkStart w:id="86" w:name="_Toc172038894"/>
      <w:r>
        <w:t>10.4</w:t>
      </w:r>
      <w:r w:rsidRPr="00C6761E">
        <w:t>.</w:t>
      </w:r>
      <w:r>
        <w:t>6</w:t>
      </w:r>
      <w:r w:rsidRPr="00C6761E">
        <w:tab/>
      </w:r>
      <w:proofErr w:type="spellStart"/>
      <w:r>
        <w:t>S</w:t>
      </w:r>
      <w:r w:rsidRPr="00520680">
        <w:t>idelink</w:t>
      </w:r>
      <w:proofErr w:type="spellEnd"/>
      <w:r w:rsidRPr="00520680">
        <w:t xml:space="preserve"> positioning privacy check </w:t>
      </w:r>
      <w:r>
        <w:t>reject</w:t>
      </w:r>
      <w:bookmarkEnd w:id="86"/>
    </w:p>
    <w:p w14:paraId="75FB5FDA" w14:textId="77777777" w:rsidR="00F159FE" w:rsidRPr="00C6761E" w:rsidRDefault="00F159FE" w:rsidP="00F159FE">
      <w:pPr>
        <w:pStyle w:val="40"/>
      </w:pPr>
      <w:bookmarkStart w:id="87" w:name="_Toc172038895"/>
      <w:r>
        <w:t>10.4</w:t>
      </w:r>
      <w:r w:rsidRPr="00C6761E">
        <w:t>.</w:t>
      </w:r>
      <w:r>
        <w:t>6</w:t>
      </w:r>
      <w:r w:rsidRPr="00C6761E">
        <w:t>.1</w:t>
      </w:r>
      <w:r w:rsidRPr="00C6761E">
        <w:tab/>
        <w:t>Message definition</w:t>
      </w:r>
      <w:bookmarkEnd w:id="87"/>
    </w:p>
    <w:p w14:paraId="47991D17" w14:textId="77777777" w:rsidR="00F159FE" w:rsidRPr="00C6761E" w:rsidRDefault="00F159FE" w:rsidP="00F159FE">
      <w:r w:rsidRPr="00C6761E">
        <w:t xml:space="preserve">This message is sent by a UE to another peer UE to </w:t>
      </w:r>
      <w:r>
        <w:t xml:space="preserve">indicate that </w:t>
      </w:r>
      <w:r w:rsidRPr="003E6E1B">
        <w:t>UE privacy check</w:t>
      </w:r>
      <w:r>
        <w:t xml:space="preserve"> </w:t>
      </w:r>
      <w:r w:rsidRPr="008564C0">
        <w:t xml:space="preserve">as specified in </w:t>
      </w:r>
      <w:r>
        <w:t>3GPP TS 33.533 [5] was not successful.</w:t>
      </w:r>
      <w:r w:rsidRPr="00C6761E">
        <w:t xml:space="preserve"> See table </w:t>
      </w:r>
      <w:r>
        <w:t>10.4</w:t>
      </w:r>
      <w:r w:rsidRPr="00C6761E">
        <w:t>.</w:t>
      </w:r>
      <w:r>
        <w:t>6</w:t>
      </w:r>
      <w:r w:rsidRPr="00C6761E">
        <w:t>.1.1.</w:t>
      </w:r>
    </w:p>
    <w:p w14:paraId="57FDCE9A" w14:textId="77777777" w:rsidR="00F159FE" w:rsidRPr="00C6761E" w:rsidRDefault="00F159FE" w:rsidP="00F159FE">
      <w:pPr>
        <w:pStyle w:val="B1"/>
      </w:pPr>
      <w:r w:rsidRPr="00C6761E">
        <w:t>Message type:</w:t>
      </w:r>
      <w:r w:rsidRPr="00C6761E">
        <w:tab/>
      </w:r>
      <w:r w:rsidRPr="00FB5AEB">
        <w:t xml:space="preserve">SIDELINK POSITIONING PRIVACY CHECK </w:t>
      </w:r>
      <w:r>
        <w:t>REJECT</w:t>
      </w:r>
    </w:p>
    <w:p w14:paraId="3EEBBC38" w14:textId="77777777" w:rsidR="00F159FE" w:rsidRPr="00C6761E" w:rsidRDefault="00F159FE" w:rsidP="00F159FE">
      <w:pPr>
        <w:pStyle w:val="B1"/>
      </w:pPr>
      <w:r w:rsidRPr="00C6761E">
        <w:t>Significance:</w:t>
      </w:r>
      <w:r w:rsidRPr="00C6761E">
        <w:tab/>
        <w:t>dual</w:t>
      </w:r>
    </w:p>
    <w:p w14:paraId="74A074C0" w14:textId="77777777" w:rsidR="00F159FE" w:rsidRPr="00C6761E" w:rsidRDefault="00F159FE" w:rsidP="00F159FE">
      <w:pPr>
        <w:pStyle w:val="B1"/>
      </w:pPr>
      <w:r w:rsidRPr="00C6761E">
        <w:t>Direction:</w:t>
      </w:r>
      <w:r w:rsidRPr="00C6761E">
        <w:tab/>
        <w:t>UE to peer UE</w:t>
      </w:r>
    </w:p>
    <w:p w14:paraId="4AABE3BC" w14:textId="77777777" w:rsidR="00F159FE" w:rsidRPr="00C6761E" w:rsidRDefault="00F159FE" w:rsidP="00F159FE">
      <w:pPr>
        <w:pStyle w:val="TH"/>
      </w:pPr>
      <w:r w:rsidRPr="00C6761E">
        <w:t>Table </w:t>
      </w:r>
      <w:proofErr w:type="gramStart"/>
      <w:r>
        <w:t>10.4</w:t>
      </w:r>
      <w:r w:rsidRPr="00C6761E">
        <w:t>.</w:t>
      </w:r>
      <w:r>
        <w:t>6</w:t>
      </w:r>
      <w:r w:rsidRPr="00C6761E">
        <w:t>.1.1:</w:t>
      </w:r>
      <w:r w:rsidRPr="00FB5AEB">
        <w:t>SIDELINK</w:t>
      </w:r>
      <w:proofErr w:type="gramEnd"/>
      <w:r w:rsidRPr="00FB5AEB">
        <w:t xml:space="preserve"> POSITIONING PRIVACY CHECK </w:t>
      </w:r>
      <w:r>
        <w:t xml:space="preserve">REJECT </w:t>
      </w:r>
      <w:r w:rsidRPr="005D601E">
        <w:t>message</w:t>
      </w:r>
      <w:r w:rsidRPr="00C6761E">
        <w:t xml:space="preserve"> content</w:t>
      </w:r>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F159FE" w:rsidRPr="008564C0" w14:paraId="4273EA02" w14:textId="77777777" w:rsidTr="00B729B9">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3F4C720C" w14:textId="77777777" w:rsidR="00F159FE" w:rsidRPr="008564C0" w:rsidRDefault="00F159FE" w:rsidP="00B729B9">
            <w:pPr>
              <w:pStyle w:val="TAH"/>
            </w:pPr>
            <w:r w:rsidRPr="008564C0">
              <w:t>IEI</w:t>
            </w:r>
          </w:p>
        </w:tc>
        <w:tc>
          <w:tcPr>
            <w:tcW w:w="2843" w:type="dxa"/>
            <w:tcBorders>
              <w:top w:val="single" w:sz="6" w:space="0" w:color="000000"/>
              <w:left w:val="single" w:sz="6" w:space="0" w:color="000000"/>
              <w:bottom w:val="single" w:sz="6" w:space="0" w:color="000000"/>
              <w:right w:val="single" w:sz="6" w:space="0" w:color="000000"/>
            </w:tcBorders>
            <w:hideMark/>
          </w:tcPr>
          <w:p w14:paraId="72C00C86" w14:textId="77777777" w:rsidR="00F159FE" w:rsidRPr="008564C0" w:rsidRDefault="00F159FE" w:rsidP="00B729B9">
            <w:pPr>
              <w:pStyle w:val="TAH"/>
            </w:pPr>
            <w:r w:rsidRPr="008564C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CAD6C89" w14:textId="77777777" w:rsidR="00F159FE" w:rsidRPr="008564C0" w:rsidRDefault="00F159FE" w:rsidP="00B729B9">
            <w:pPr>
              <w:pStyle w:val="TAH"/>
            </w:pPr>
            <w:r w:rsidRPr="008564C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429A75A" w14:textId="77777777" w:rsidR="00F159FE" w:rsidRPr="008564C0" w:rsidRDefault="00F159FE" w:rsidP="00B729B9">
            <w:pPr>
              <w:pStyle w:val="TAH"/>
            </w:pPr>
            <w:r w:rsidRPr="008564C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05EA88" w14:textId="77777777" w:rsidR="00F159FE" w:rsidRPr="008564C0" w:rsidRDefault="00F159FE" w:rsidP="00B729B9">
            <w:pPr>
              <w:pStyle w:val="TAH"/>
            </w:pPr>
            <w:r w:rsidRPr="008564C0">
              <w:t>Format</w:t>
            </w:r>
          </w:p>
        </w:tc>
        <w:tc>
          <w:tcPr>
            <w:tcW w:w="851" w:type="dxa"/>
            <w:tcBorders>
              <w:top w:val="single" w:sz="6" w:space="0" w:color="000000"/>
              <w:left w:val="single" w:sz="6" w:space="0" w:color="000000"/>
              <w:bottom w:val="single" w:sz="6" w:space="0" w:color="000000"/>
              <w:right w:val="single" w:sz="6" w:space="0" w:color="000000"/>
            </w:tcBorders>
            <w:hideMark/>
          </w:tcPr>
          <w:p w14:paraId="27033E25" w14:textId="77777777" w:rsidR="00F159FE" w:rsidRPr="008564C0" w:rsidRDefault="00F159FE" w:rsidP="00B729B9">
            <w:pPr>
              <w:pStyle w:val="TAH"/>
            </w:pPr>
            <w:r w:rsidRPr="008564C0">
              <w:t>Length</w:t>
            </w:r>
          </w:p>
        </w:tc>
      </w:tr>
      <w:tr w:rsidR="00F159FE" w:rsidRPr="008564C0" w14:paraId="6D533A24" w14:textId="77777777" w:rsidTr="00B729B9">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3E51D06" w14:textId="77777777" w:rsidR="00F159FE" w:rsidRPr="00ED59E1" w:rsidRDefault="00F159FE" w:rsidP="00B729B9">
            <w:pPr>
              <w:pStyle w:val="TAL"/>
            </w:pPr>
          </w:p>
        </w:tc>
        <w:tc>
          <w:tcPr>
            <w:tcW w:w="2843" w:type="dxa"/>
            <w:tcBorders>
              <w:top w:val="single" w:sz="6" w:space="0" w:color="000000"/>
              <w:left w:val="single" w:sz="6" w:space="0" w:color="000000"/>
              <w:bottom w:val="single" w:sz="6" w:space="0" w:color="000000"/>
              <w:right w:val="single" w:sz="6" w:space="0" w:color="000000"/>
            </w:tcBorders>
          </w:tcPr>
          <w:p w14:paraId="37976844" w14:textId="77777777" w:rsidR="00F159FE" w:rsidRPr="00ED59E1" w:rsidRDefault="00F159FE" w:rsidP="00B729B9">
            <w:pPr>
              <w:pStyle w:val="TAL"/>
            </w:pPr>
            <w:r w:rsidRPr="00FB5AEB">
              <w:t xml:space="preserve">SIDELINK POSITIONING PRIVACY CHECK </w:t>
            </w:r>
            <w:r>
              <w:t xml:space="preserve">REJECT </w:t>
            </w:r>
            <w:r w:rsidRPr="00520680">
              <w:t>message identity</w:t>
            </w:r>
          </w:p>
        </w:tc>
        <w:tc>
          <w:tcPr>
            <w:tcW w:w="3120" w:type="dxa"/>
            <w:tcBorders>
              <w:top w:val="single" w:sz="6" w:space="0" w:color="000000"/>
              <w:left w:val="single" w:sz="6" w:space="0" w:color="000000"/>
              <w:bottom w:val="single" w:sz="6" w:space="0" w:color="000000"/>
              <w:right w:val="single" w:sz="6" w:space="0" w:color="000000"/>
            </w:tcBorders>
          </w:tcPr>
          <w:p w14:paraId="4687C08F" w14:textId="77777777" w:rsidR="00F159FE" w:rsidRPr="00520680" w:rsidRDefault="00F159FE" w:rsidP="00B729B9">
            <w:pPr>
              <w:pStyle w:val="TAL"/>
            </w:pPr>
            <w:r w:rsidRPr="00520680">
              <w:t>PC5-U message type</w:t>
            </w:r>
          </w:p>
          <w:p w14:paraId="60F30F34" w14:textId="77777777" w:rsidR="00F159FE" w:rsidRPr="00520680" w:rsidRDefault="00F159FE" w:rsidP="00B729B9">
            <w:pPr>
              <w:pStyle w:val="TAL"/>
            </w:pPr>
            <w:r w:rsidRPr="00520680">
              <w:t>11.4.1</w:t>
            </w:r>
          </w:p>
        </w:tc>
        <w:tc>
          <w:tcPr>
            <w:tcW w:w="1134" w:type="dxa"/>
            <w:tcBorders>
              <w:top w:val="single" w:sz="6" w:space="0" w:color="000000"/>
              <w:left w:val="single" w:sz="6" w:space="0" w:color="000000"/>
              <w:bottom w:val="single" w:sz="6" w:space="0" w:color="000000"/>
              <w:right w:val="single" w:sz="6" w:space="0" w:color="000000"/>
            </w:tcBorders>
          </w:tcPr>
          <w:p w14:paraId="679B3540" w14:textId="77777777" w:rsidR="00F159FE" w:rsidRPr="00ED59E1" w:rsidRDefault="00F159FE" w:rsidP="00B729B9">
            <w:pPr>
              <w:pStyle w:val="TAC"/>
            </w:pPr>
            <w:r w:rsidRPr="00520680">
              <w:t>M</w:t>
            </w:r>
          </w:p>
        </w:tc>
        <w:tc>
          <w:tcPr>
            <w:tcW w:w="851" w:type="dxa"/>
            <w:tcBorders>
              <w:top w:val="single" w:sz="6" w:space="0" w:color="000000"/>
              <w:left w:val="single" w:sz="6" w:space="0" w:color="000000"/>
              <w:bottom w:val="single" w:sz="6" w:space="0" w:color="000000"/>
              <w:right w:val="single" w:sz="6" w:space="0" w:color="000000"/>
            </w:tcBorders>
          </w:tcPr>
          <w:p w14:paraId="4856BFA7" w14:textId="77777777" w:rsidR="00F159FE" w:rsidRPr="00ED59E1" w:rsidRDefault="00F159FE" w:rsidP="00B729B9">
            <w:pPr>
              <w:pStyle w:val="TAC"/>
            </w:pPr>
            <w:r w:rsidRPr="00520680">
              <w:t>V</w:t>
            </w:r>
          </w:p>
        </w:tc>
        <w:tc>
          <w:tcPr>
            <w:tcW w:w="851" w:type="dxa"/>
            <w:tcBorders>
              <w:top w:val="single" w:sz="6" w:space="0" w:color="000000"/>
              <w:left w:val="single" w:sz="6" w:space="0" w:color="000000"/>
              <w:bottom w:val="single" w:sz="6" w:space="0" w:color="000000"/>
              <w:right w:val="single" w:sz="6" w:space="0" w:color="000000"/>
            </w:tcBorders>
          </w:tcPr>
          <w:p w14:paraId="4303369F" w14:textId="77777777" w:rsidR="00F159FE" w:rsidRPr="00ED59E1" w:rsidRDefault="00F159FE" w:rsidP="00B729B9">
            <w:pPr>
              <w:pStyle w:val="TAC"/>
            </w:pPr>
            <w:r w:rsidRPr="00520680">
              <w:t>1</w:t>
            </w:r>
          </w:p>
        </w:tc>
      </w:tr>
      <w:tr w:rsidR="00F159FE" w:rsidRPr="008564C0" w14:paraId="10D5AD52" w14:textId="77777777" w:rsidTr="00B729B9">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CEA62C0" w14:textId="77777777" w:rsidR="00F159FE" w:rsidRPr="007D7A7E" w:rsidRDefault="00F159FE" w:rsidP="00B729B9">
            <w:pPr>
              <w:pStyle w:val="TAL"/>
            </w:pPr>
          </w:p>
        </w:tc>
        <w:tc>
          <w:tcPr>
            <w:tcW w:w="2843" w:type="dxa"/>
            <w:tcBorders>
              <w:top w:val="single" w:sz="6" w:space="0" w:color="000000"/>
              <w:left w:val="single" w:sz="6" w:space="0" w:color="000000"/>
              <w:bottom w:val="single" w:sz="6" w:space="0" w:color="000000"/>
              <w:right w:val="single" w:sz="6" w:space="0" w:color="000000"/>
            </w:tcBorders>
          </w:tcPr>
          <w:p w14:paraId="36DB3A57" w14:textId="77777777" w:rsidR="00F159FE" w:rsidRPr="00FB5AEB" w:rsidRDefault="00F159FE" w:rsidP="00B729B9">
            <w:pPr>
              <w:pStyle w:val="TAL"/>
            </w:pPr>
            <w:r>
              <w:t>PTI</w:t>
            </w:r>
          </w:p>
        </w:tc>
        <w:tc>
          <w:tcPr>
            <w:tcW w:w="3120" w:type="dxa"/>
            <w:tcBorders>
              <w:top w:val="single" w:sz="6" w:space="0" w:color="000000"/>
              <w:left w:val="single" w:sz="6" w:space="0" w:color="000000"/>
              <w:bottom w:val="single" w:sz="6" w:space="0" w:color="000000"/>
              <w:right w:val="single" w:sz="6" w:space="0" w:color="000000"/>
            </w:tcBorders>
          </w:tcPr>
          <w:p w14:paraId="1359E63D" w14:textId="77777777" w:rsidR="00F159FE" w:rsidRDefault="00F159FE" w:rsidP="00B729B9">
            <w:pPr>
              <w:pStyle w:val="TAL"/>
            </w:pPr>
            <w:r>
              <w:t>Procedure t</w:t>
            </w:r>
            <w:r w:rsidRPr="007D7A7E">
              <w:t>ransaction ID</w:t>
            </w:r>
          </w:p>
          <w:p w14:paraId="7AE26256" w14:textId="77777777" w:rsidR="00F159FE" w:rsidRPr="00520680" w:rsidRDefault="00F159FE" w:rsidP="00B729B9">
            <w:pPr>
              <w:pStyle w:val="TAL"/>
            </w:pPr>
            <w:r w:rsidRPr="007D7A7E">
              <w:t>11.4.2</w:t>
            </w:r>
          </w:p>
        </w:tc>
        <w:tc>
          <w:tcPr>
            <w:tcW w:w="1134" w:type="dxa"/>
            <w:tcBorders>
              <w:top w:val="single" w:sz="6" w:space="0" w:color="000000"/>
              <w:left w:val="single" w:sz="6" w:space="0" w:color="000000"/>
              <w:bottom w:val="single" w:sz="6" w:space="0" w:color="000000"/>
              <w:right w:val="single" w:sz="6" w:space="0" w:color="000000"/>
            </w:tcBorders>
          </w:tcPr>
          <w:p w14:paraId="59E37593" w14:textId="77777777" w:rsidR="00F159FE" w:rsidRPr="00520680" w:rsidRDefault="00F159FE" w:rsidP="00B729B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6227DD2" w14:textId="77777777" w:rsidR="00F159FE" w:rsidRPr="00520680" w:rsidRDefault="00F159FE" w:rsidP="00B729B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7441869A" w14:textId="77777777" w:rsidR="00F159FE" w:rsidRPr="00520680" w:rsidRDefault="00F159FE" w:rsidP="00B729B9">
            <w:pPr>
              <w:pStyle w:val="TAC"/>
            </w:pPr>
            <w:r>
              <w:t>1</w:t>
            </w:r>
          </w:p>
        </w:tc>
      </w:tr>
      <w:tr w:rsidR="00F159FE" w:rsidRPr="008564C0" w14:paraId="4FAE0F73" w14:textId="77777777" w:rsidTr="00B729B9">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066E180" w14:textId="77777777" w:rsidR="00F159FE" w:rsidRPr="007D7A7E" w:rsidRDefault="00F159FE" w:rsidP="00B729B9">
            <w:pPr>
              <w:pStyle w:val="TAL"/>
            </w:pPr>
            <w:ins w:id="88" w:author="Xiaomi-r1" w:date="2024-10-17T00:39:00Z">
              <w:r>
                <w:t>72</w:t>
              </w:r>
            </w:ins>
          </w:p>
        </w:tc>
        <w:tc>
          <w:tcPr>
            <w:tcW w:w="2843" w:type="dxa"/>
            <w:tcBorders>
              <w:top w:val="single" w:sz="6" w:space="0" w:color="000000"/>
              <w:left w:val="single" w:sz="6" w:space="0" w:color="000000"/>
              <w:bottom w:val="single" w:sz="6" w:space="0" w:color="000000"/>
              <w:right w:val="single" w:sz="6" w:space="0" w:color="000000"/>
            </w:tcBorders>
          </w:tcPr>
          <w:p w14:paraId="35E5ECFA" w14:textId="77777777" w:rsidR="00F159FE" w:rsidRDefault="00F159FE" w:rsidP="00B729B9">
            <w:pPr>
              <w:pStyle w:val="TAL"/>
            </w:pPr>
            <w:ins w:id="89" w:author="Xiaomi-r1" w:date="2024-10-17T00:39:00Z">
              <w:r>
                <w:t>List of denied</w:t>
              </w:r>
              <w:r w:rsidRPr="007A2CFF">
                <w:rPr>
                  <w:lang w:eastAsia="zh-CN"/>
                </w:rPr>
                <w:t xml:space="preserve"> UE </w:t>
              </w:r>
              <w:r w:rsidRPr="00F643F0">
                <w:t>user info</w:t>
              </w:r>
            </w:ins>
          </w:p>
        </w:tc>
        <w:tc>
          <w:tcPr>
            <w:tcW w:w="3120" w:type="dxa"/>
            <w:tcBorders>
              <w:top w:val="single" w:sz="6" w:space="0" w:color="000000"/>
              <w:left w:val="single" w:sz="6" w:space="0" w:color="000000"/>
              <w:bottom w:val="single" w:sz="6" w:space="0" w:color="000000"/>
              <w:right w:val="single" w:sz="6" w:space="0" w:color="000000"/>
            </w:tcBorders>
          </w:tcPr>
          <w:p w14:paraId="50C107DD" w14:textId="77777777" w:rsidR="00F159FE" w:rsidRDefault="00F159FE" w:rsidP="00B729B9">
            <w:pPr>
              <w:keepNext/>
              <w:keepLines/>
              <w:spacing w:after="0"/>
              <w:rPr>
                <w:ins w:id="90" w:author="Xiaomi-r1" w:date="2024-10-17T00:40:00Z"/>
                <w:rFonts w:ascii="Arial" w:hAnsi="Arial"/>
                <w:sz w:val="18"/>
              </w:rPr>
            </w:pPr>
            <w:ins w:id="91" w:author="Xiaomi-r1" w:date="2024-10-17T00:40:00Z">
              <w:r>
                <w:rPr>
                  <w:rFonts w:ascii="Arial" w:hAnsi="Arial"/>
                  <w:sz w:val="18"/>
                </w:rPr>
                <w:t>List of r</w:t>
              </w:r>
              <w:r w:rsidRPr="008564C0">
                <w:rPr>
                  <w:rFonts w:ascii="Arial" w:hAnsi="Arial"/>
                  <w:sz w:val="18"/>
                </w:rPr>
                <w:t>elated</w:t>
              </w:r>
              <w:r>
                <w:rPr>
                  <w:rFonts w:ascii="Arial" w:hAnsi="Arial"/>
                  <w:sz w:val="18"/>
                </w:rPr>
                <w:t xml:space="preserve"> user info</w:t>
              </w:r>
            </w:ins>
          </w:p>
          <w:p w14:paraId="18578959" w14:textId="77777777" w:rsidR="00F159FE" w:rsidRDefault="00F159FE" w:rsidP="00B729B9">
            <w:pPr>
              <w:pStyle w:val="TAL"/>
            </w:pPr>
            <w:ins w:id="92" w:author="Xiaomi-r1" w:date="2024-10-17T00:40:00Z">
              <w:r>
                <w:t>11.4.4</w:t>
              </w:r>
            </w:ins>
          </w:p>
        </w:tc>
        <w:tc>
          <w:tcPr>
            <w:tcW w:w="1134" w:type="dxa"/>
            <w:tcBorders>
              <w:top w:val="single" w:sz="6" w:space="0" w:color="000000"/>
              <w:left w:val="single" w:sz="6" w:space="0" w:color="000000"/>
              <w:bottom w:val="single" w:sz="6" w:space="0" w:color="000000"/>
              <w:right w:val="single" w:sz="6" w:space="0" w:color="000000"/>
            </w:tcBorders>
          </w:tcPr>
          <w:p w14:paraId="713CC98F" w14:textId="77777777" w:rsidR="00F159FE" w:rsidRDefault="00F159FE" w:rsidP="00B729B9">
            <w:pPr>
              <w:pStyle w:val="TAC"/>
            </w:pPr>
            <w:ins w:id="93" w:author="Xiaomi-r1" w:date="2024-10-17T00:40:00Z">
              <w:r>
                <w:t>O</w:t>
              </w:r>
            </w:ins>
          </w:p>
        </w:tc>
        <w:tc>
          <w:tcPr>
            <w:tcW w:w="851" w:type="dxa"/>
            <w:tcBorders>
              <w:top w:val="single" w:sz="6" w:space="0" w:color="000000"/>
              <w:left w:val="single" w:sz="6" w:space="0" w:color="000000"/>
              <w:bottom w:val="single" w:sz="6" w:space="0" w:color="000000"/>
              <w:right w:val="single" w:sz="6" w:space="0" w:color="000000"/>
            </w:tcBorders>
          </w:tcPr>
          <w:p w14:paraId="440D75ED" w14:textId="77777777" w:rsidR="00F159FE" w:rsidRDefault="00F159FE" w:rsidP="00B729B9">
            <w:pPr>
              <w:pStyle w:val="TAC"/>
            </w:pPr>
            <w:ins w:id="94" w:author="Xiaomi-r1" w:date="2024-10-17T00:40:00Z">
              <w:r>
                <w:rPr>
                  <w:rFonts w:hint="eastAsia"/>
                  <w:lang w:eastAsia="zh-CN"/>
                </w:rPr>
                <w:t>T</w:t>
              </w:r>
              <w:r>
                <w:rPr>
                  <w:lang w:eastAsia="zh-CN"/>
                </w:rPr>
                <w:t>LV-E</w:t>
              </w:r>
            </w:ins>
          </w:p>
        </w:tc>
        <w:tc>
          <w:tcPr>
            <w:tcW w:w="851" w:type="dxa"/>
            <w:tcBorders>
              <w:top w:val="single" w:sz="6" w:space="0" w:color="000000"/>
              <w:left w:val="single" w:sz="6" w:space="0" w:color="000000"/>
              <w:bottom w:val="single" w:sz="6" w:space="0" w:color="000000"/>
              <w:right w:val="single" w:sz="6" w:space="0" w:color="000000"/>
            </w:tcBorders>
          </w:tcPr>
          <w:p w14:paraId="5371CC0E" w14:textId="77777777" w:rsidR="00F159FE" w:rsidRDefault="00F159FE" w:rsidP="00B729B9">
            <w:pPr>
              <w:pStyle w:val="TAC"/>
            </w:pPr>
            <w:ins w:id="95" w:author="Xiaomi-r1" w:date="2024-10-17T00:40:00Z">
              <w:r>
                <w:rPr>
                  <w:lang w:eastAsia="zh-CN"/>
                </w:rPr>
                <w:t>6-</w:t>
              </w:r>
              <w:r>
                <w:rPr>
                  <w:rFonts w:hint="eastAsia"/>
                  <w:lang w:eastAsia="zh-CN"/>
                </w:rPr>
                <w:t>16131</w:t>
              </w:r>
            </w:ins>
          </w:p>
        </w:tc>
      </w:tr>
    </w:tbl>
    <w:p w14:paraId="05DF3741" w14:textId="77777777" w:rsidR="00F159FE" w:rsidRPr="00F159FE" w:rsidRDefault="00F159FE" w:rsidP="00F159FE"/>
    <w:p w14:paraId="5F576EB6" w14:textId="77777777" w:rsidR="00F159FE" w:rsidRPr="00C3054E" w:rsidRDefault="00F159FE" w:rsidP="00F159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37A11CD5" w14:textId="77777777" w:rsidR="00F159FE" w:rsidRPr="00C6761E" w:rsidRDefault="00F159FE" w:rsidP="00F159FE">
      <w:pPr>
        <w:pStyle w:val="40"/>
        <w:rPr>
          <w:ins w:id="96" w:author="Xiaomi-r1" w:date="2024-10-17T00:40:00Z"/>
        </w:rPr>
      </w:pPr>
      <w:ins w:id="97" w:author="Xiaomi-r1" w:date="2024-10-17T00:40:00Z">
        <w:r>
          <w:t>10.4</w:t>
        </w:r>
        <w:r w:rsidRPr="00C6761E">
          <w:t>.</w:t>
        </w:r>
        <w:r>
          <w:t>6</w:t>
        </w:r>
        <w:r w:rsidRPr="00C6761E">
          <w:t>.</w:t>
        </w:r>
        <w:r>
          <w:t>2</w:t>
        </w:r>
        <w:r w:rsidRPr="00C6761E">
          <w:tab/>
        </w:r>
      </w:ins>
      <w:ins w:id="98" w:author="Xiaomi-r1" w:date="2024-10-17T00:41:00Z">
        <w:r>
          <w:t>List of denied</w:t>
        </w:r>
        <w:r w:rsidRPr="007A2CFF">
          <w:rPr>
            <w:lang w:eastAsia="zh-CN"/>
          </w:rPr>
          <w:t xml:space="preserve"> UE </w:t>
        </w:r>
        <w:r w:rsidRPr="00F643F0">
          <w:t>user info</w:t>
        </w:r>
      </w:ins>
    </w:p>
    <w:p w14:paraId="3ADBDC3D" w14:textId="77777777" w:rsidR="00F159FE" w:rsidRPr="00C6761E" w:rsidRDefault="00F159FE" w:rsidP="00F159FE">
      <w:pPr>
        <w:rPr>
          <w:ins w:id="99" w:author="Xiaomi-r1" w:date="2024-10-17T00:40:00Z"/>
        </w:rPr>
      </w:pPr>
      <w:ins w:id="100" w:author="Xiaomi-r1" w:date="2024-10-17T00:40:00Z">
        <w:r w:rsidRPr="00C6761E">
          <w:t xml:space="preserve">The UE shall include this IE </w:t>
        </w:r>
        <w:r>
          <w:rPr>
            <w:lang w:eastAsia="zh-CN"/>
          </w:rPr>
          <w:t>including a</w:t>
        </w:r>
        <w:r w:rsidRPr="00B32613">
          <w:rPr>
            <w:lang w:eastAsia="zh-CN"/>
          </w:rPr>
          <w:t>pplication layer ID</w:t>
        </w:r>
        <w:r>
          <w:rPr>
            <w:lang w:eastAsia="zh-CN"/>
          </w:rPr>
          <w:t>(s) and</w:t>
        </w:r>
        <w:r w:rsidRPr="00B32613">
          <w:rPr>
            <w:lang w:eastAsia="zh-CN"/>
          </w:rPr>
          <w:t xml:space="preserve"> the </w:t>
        </w:r>
        <w:r>
          <w:rPr>
            <w:lang w:eastAsia="zh-CN"/>
          </w:rPr>
          <w:t xml:space="preserve">UE role of </w:t>
        </w:r>
        <w:r>
          <w:t xml:space="preserve">each UE if </w:t>
        </w:r>
      </w:ins>
      <w:ins w:id="101" w:author="Xiaomi-r1" w:date="2024-10-17T00:41:00Z">
        <w:r>
          <w:t>the privacy chec</w:t>
        </w:r>
      </w:ins>
      <w:ins w:id="102" w:author="Xiaomi-r1" w:date="2024-10-17T00:42:00Z">
        <w:r>
          <w:t>k against the UE</w:t>
        </w:r>
      </w:ins>
      <w:ins w:id="103" w:author="Xiaomi-r1" w:date="2024-10-17T00:43:00Z">
        <w:r>
          <w:t>(s)</w:t>
        </w:r>
      </w:ins>
      <w:ins w:id="104" w:author="Xiaomi-r1" w:date="2024-10-17T00:42:00Z">
        <w:r>
          <w:t xml:space="preserve"> in the target UE</w:t>
        </w:r>
      </w:ins>
      <w:ins w:id="105" w:author="Xiaomi-r1" w:date="2024-10-17T00:43:00Z">
        <w:r>
          <w:t xml:space="preserve"> of the request</w:t>
        </w:r>
      </w:ins>
      <w:ins w:id="106" w:author="Xiaomi-r1" w:date="2024-10-17T00:42:00Z">
        <w:r>
          <w:t xml:space="preserve"> is unsuccessful</w:t>
        </w:r>
      </w:ins>
      <w:ins w:id="107" w:author="Xiaomi-r1" w:date="2024-10-17T00:40:00Z">
        <w:r w:rsidRPr="00C6761E">
          <w:rPr>
            <w:lang w:eastAsia="x-none"/>
          </w:rPr>
          <w:t>.</w:t>
        </w:r>
      </w:ins>
    </w:p>
    <w:p w14:paraId="0375FBAB" w14:textId="77777777" w:rsidR="00C56307" w:rsidRPr="00F159FE" w:rsidRDefault="00C56307" w:rsidP="00C56307">
      <w:pPr>
        <w:rPr>
          <w:lang w:eastAsia="zh-CN"/>
        </w:rPr>
      </w:pPr>
    </w:p>
    <w:bookmarkEnd w:id="5"/>
    <w:p w14:paraId="68C9CD36" w14:textId="55018995" w:rsidR="001E41F3" w:rsidRDefault="00C56307" w:rsidP="004175CE">
      <w:pPr>
        <w:pBdr>
          <w:top w:val="single" w:sz="4" w:space="1" w:color="auto"/>
          <w:left w:val="single" w:sz="4" w:space="4" w:color="auto"/>
          <w:bottom w:val="single" w:sz="4" w:space="1" w:color="auto"/>
          <w:right w:val="single" w:sz="4" w:space="4" w:color="auto"/>
        </w:pBdr>
        <w:jc w:val="center"/>
        <w:rPr>
          <w:noProof/>
        </w:rPr>
      </w:pPr>
      <w:r w:rsidRPr="00C3054E">
        <w:rPr>
          <w:rFonts w:ascii="Arial" w:hAnsi="Arial" w:cs="Arial"/>
          <w:color w:val="0000FF"/>
          <w:sz w:val="28"/>
          <w:szCs w:val="28"/>
          <w:lang w:val="en-US"/>
        </w:rPr>
        <w:t>* * * End of Changes *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E6494" w14:textId="77777777" w:rsidR="007D720E" w:rsidRDefault="007D720E">
      <w:r>
        <w:separator/>
      </w:r>
    </w:p>
  </w:endnote>
  <w:endnote w:type="continuationSeparator" w:id="0">
    <w:p w14:paraId="5B95E753" w14:textId="77777777" w:rsidR="007D720E" w:rsidRDefault="007D7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65AB55" w14:textId="77777777" w:rsidR="007D720E" w:rsidRDefault="007D720E">
      <w:r>
        <w:separator/>
      </w:r>
    </w:p>
  </w:footnote>
  <w:footnote w:type="continuationSeparator" w:id="0">
    <w:p w14:paraId="155C936A" w14:textId="77777777" w:rsidR="007D720E" w:rsidRDefault="007D72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D1E8E"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D7847"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E817C"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17E48E4"/>
    <w:multiLevelType w:val="hybridMultilevel"/>
    <w:tmpl w:val="35045920"/>
    <w:lvl w:ilvl="0" w:tplc="F72CE65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3D900802"/>
    <w:multiLevelType w:val="hybridMultilevel"/>
    <w:tmpl w:val="B470C43A"/>
    <w:lvl w:ilvl="0" w:tplc="F40E3E0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64014DF1"/>
    <w:multiLevelType w:val="hybridMultilevel"/>
    <w:tmpl w:val="8DC09B14"/>
    <w:lvl w:ilvl="0" w:tplc="BA04B75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1"/>
  </w:num>
  <w:num w:numId="3">
    <w:abstractNumId w:val="0"/>
  </w:num>
  <w:num w:numId="4">
    <w:abstractNumId w:val="3"/>
  </w:num>
  <w:num w:numId="5">
    <w:abstractNumId w:val="6"/>
  </w:num>
  <w:num w:numId="6">
    <w:abstractNumId w:val="4"/>
  </w:num>
  <w:num w:numId="7">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Xiaomi-r1">
    <w15:presenceInfo w15:providerId="None" w15:userId="Xiaom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FF"/>
    <w:rsid w:val="00001ECE"/>
    <w:rsid w:val="000037EB"/>
    <w:rsid w:val="00020F11"/>
    <w:rsid w:val="00022E4A"/>
    <w:rsid w:val="00045511"/>
    <w:rsid w:val="00045B4C"/>
    <w:rsid w:val="00045C15"/>
    <w:rsid w:val="000555E1"/>
    <w:rsid w:val="00065A8B"/>
    <w:rsid w:val="00072814"/>
    <w:rsid w:val="00076F82"/>
    <w:rsid w:val="000815AC"/>
    <w:rsid w:val="000A109D"/>
    <w:rsid w:val="000A629C"/>
    <w:rsid w:val="000A6394"/>
    <w:rsid w:val="000A6409"/>
    <w:rsid w:val="000B0938"/>
    <w:rsid w:val="000B0FB5"/>
    <w:rsid w:val="000B3DFA"/>
    <w:rsid w:val="000B7FED"/>
    <w:rsid w:val="000C038A"/>
    <w:rsid w:val="000C3C88"/>
    <w:rsid w:val="000C6598"/>
    <w:rsid w:val="000D10F5"/>
    <w:rsid w:val="000D44B3"/>
    <w:rsid w:val="000D7685"/>
    <w:rsid w:val="000E0E18"/>
    <w:rsid w:val="000E1EA6"/>
    <w:rsid w:val="000E2B8D"/>
    <w:rsid w:val="000E4A84"/>
    <w:rsid w:val="000F1208"/>
    <w:rsid w:val="000F1CE6"/>
    <w:rsid w:val="000F2F0B"/>
    <w:rsid w:val="000F6D8B"/>
    <w:rsid w:val="00101114"/>
    <w:rsid w:val="00112EFB"/>
    <w:rsid w:val="00113999"/>
    <w:rsid w:val="00115CE8"/>
    <w:rsid w:val="00120C68"/>
    <w:rsid w:val="00125124"/>
    <w:rsid w:val="001305FA"/>
    <w:rsid w:val="00131408"/>
    <w:rsid w:val="00133CD5"/>
    <w:rsid w:val="001368CC"/>
    <w:rsid w:val="00144594"/>
    <w:rsid w:val="00145D43"/>
    <w:rsid w:val="00145D96"/>
    <w:rsid w:val="0014771B"/>
    <w:rsid w:val="00151DEA"/>
    <w:rsid w:val="001566E0"/>
    <w:rsid w:val="0016067C"/>
    <w:rsid w:val="00164204"/>
    <w:rsid w:val="00165E66"/>
    <w:rsid w:val="00166876"/>
    <w:rsid w:val="0018703C"/>
    <w:rsid w:val="00190CDB"/>
    <w:rsid w:val="00192C46"/>
    <w:rsid w:val="001A08B3"/>
    <w:rsid w:val="001A1AB7"/>
    <w:rsid w:val="001A7B60"/>
    <w:rsid w:val="001A7FEC"/>
    <w:rsid w:val="001B52F0"/>
    <w:rsid w:val="001B7A65"/>
    <w:rsid w:val="001C172C"/>
    <w:rsid w:val="001C7278"/>
    <w:rsid w:val="001C79A1"/>
    <w:rsid w:val="001D12A5"/>
    <w:rsid w:val="001E1D55"/>
    <w:rsid w:val="001E2D1F"/>
    <w:rsid w:val="001E3887"/>
    <w:rsid w:val="001E41F3"/>
    <w:rsid w:val="001F16D8"/>
    <w:rsid w:val="001F3B99"/>
    <w:rsid w:val="001F4FF6"/>
    <w:rsid w:val="00215AF7"/>
    <w:rsid w:val="002215A2"/>
    <w:rsid w:val="00230D07"/>
    <w:rsid w:val="00231084"/>
    <w:rsid w:val="0023391F"/>
    <w:rsid w:val="00234FE7"/>
    <w:rsid w:val="00235CB5"/>
    <w:rsid w:val="00247B93"/>
    <w:rsid w:val="00251CF5"/>
    <w:rsid w:val="0025720F"/>
    <w:rsid w:val="0026004D"/>
    <w:rsid w:val="00261D49"/>
    <w:rsid w:val="002640DD"/>
    <w:rsid w:val="00271AD1"/>
    <w:rsid w:val="00272B08"/>
    <w:rsid w:val="00275D12"/>
    <w:rsid w:val="00276DF0"/>
    <w:rsid w:val="00281BFE"/>
    <w:rsid w:val="00284FEB"/>
    <w:rsid w:val="002860C4"/>
    <w:rsid w:val="00293594"/>
    <w:rsid w:val="00294F93"/>
    <w:rsid w:val="00295FE5"/>
    <w:rsid w:val="002B13E5"/>
    <w:rsid w:val="002B5741"/>
    <w:rsid w:val="002C0164"/>
    <w:rsid w:val="002C1F5C"/>
    <w:rsid w:val="002D5FF4"/>
    <w:rsid w:val="002E472E"/>
    <w:rsid w:val="002E7B5F"/>
    <w:rsid w:val="002F1523"/>
    <w:rsid w:val="002F1590"/>
    <w:rsid w:val="002F1621"/>
    <w:rsid w:val="002F345B"/>
    <w:rsid w:val="00301FC2"/>
    <w:rsid w:val="00305409"/>
    <w:rsid w:val="00305F43"/>
    <w:rsid w:val="003061F4"/>
    <w:rsid w:val="003129F4"/>
    <w:rsid w:val="003170E9"/>
    <w:rsid w:val="00317CA0"/>
    <w:rsid w:val="00324C2F"/>
    <w:rsid w:val="00326BE7"/>
    <w:rsid w:val="00331B85"/>
    <w:rsid w:val="00333792"/>
    <w:rsid w:val="003341E3"/>
    <w:rsid w:val="00340262"/>
    <w:rsid w:val="00356E2E"/>
    <w:rsid w:val="003609EF"/>
    <w:rsid w:val="0036187C"/>
    <w:rsid w:val="0036231A"/>
    <w:rsid w:val="00363D65"/>
    <w:rsid w:val="00370CBE"/>
    <w:rsid w:val="00374DD4"/>
    <w:rsid w:val="00384494"/>
    <w:rsid w:val="00391020"/>
    <w:rsid w:val="00395025"/>
    <w:rsid w:val="0039769A"/>
    <w:rsid w:val="003A11D6"/>
    <w:rsid w:val="003A4486"/>
    <w:rsid w:val="003A7BAF"/>
    <w:rsid w:val="003B42A1"/>
    <w:rsid w:val="003C0EC4"/>
    <w:rsid w:val="003C4F53"/>
    <w:rsid w:val="003D4037"/>
    <w:rsid w:val="003D7725"/>
    <w:rsid w:val="003E1A36"/>
    <w:rsid w:val="003F0855"/>
    <w:rsid w:val="003F3DBC"/>
    <w:rsid w:val="003F7407"/>
    <w:rsid w:val="0040094B"/>
    <w:rsid w:val="00402E0E"/>
    <w:rsid w:val="00405136"/>
    <w:rsid w:val="004062F0"/>
    <w:rsid w:val="00410371"/>
    <w:rsid w:val="00410E20"/>
    <w:rsid w:val="0041741D"/>
    <w:rsid w:val="004175CE"/>
    <w:rsid w:val="00423D00"/>
    <w:rsid w:val="004242F1"/>
    <w:rsid w:val="0042640D"/>
    <w:rsid w:val="00427C38"/>
    <w:rsid w:val="00435053"/>
    <w:rsid w:val="00436002"/>
    <w:rsid w:val="00453F3E"/>
    <w:rsid w:val="004602A0"/>
    <w:rsid w:val="00464E87"/>
    <w:rsid w:val="004868EC"/>
    <w:rsid w:val="00487528"/>
    <w:rsid w:val="004928B2"/>
    <w:rsid w:val="004A0ABA"/>
    <w:rsid w:val="004B75B7"/>
    <w:rsid w:val="004C65EB"/>
    <w:rsid w:val="004E3011"/>
    <w:rsid w:val="004E37BA"/>
    <w:rsid w:val="004F2364"/>
    <w:rsid w:val="004F325A"/>
    <w:rsid w:val="004F7B06"/>
    <w:rsid w:val="00506925"/>
    <w:rsid w:val="00513B40"/>
    <w:rsid w:val="005141D9"/>
    <w:rsid w:val="0051580D"/>
    <w:rsid w:val="00516553"/>
    <w:rsid w:val="00520CA3"/>
    <w:rsid w:val="00531A1A"/>
    <w:rsid w:val="00534C1B"/>
    <w:rsid w:val="00540EB3"/>
    <w:rsid w:val="00546D49"/>
    <w:rsid w:val="00547111"/>
    <w:rsid w:val="005479FA"/>
    <w:rsid w:val="005517A8"/>
    <w:rsid w:val="0055189B"/>
    <w:rsid w:val="0055459B"/>
    <w:rsid w:val="00562074"/>
    <w:rsid w:val="00564C27"/>
    <w:rsid w:val="005726FD"/>
    <w:rsid w:val="005757CA"/>
    <w:rsid w:val="00580257"/>
    <w:rsid w:val="0058079F"/>
    <w:rsid w:val="00582B39"/>
    <w:rsid w:val="00584B3F"/>
    <w:rsid w:val="005861C0"/>
    <w:rsid w:val="00591796"/>
    <w:rsid w:val="00592D74"/>
    <w:rsid w:val="005B3024"/>
    <w:rsid w:val="005C06D4"/>
    <w:rsid w:val="005C34D8"/>
    <w:rsid w:val="005D2A44"/>
    <w:rsid w:val="005D4877"/>
    <w:rsid w:val="005E2C44"/>
    <w:rsid w:val="005E5BCD"/>
    <w:rsid w:val="006009F7"/>
    <w:rsid w:val="00605BA1"/>
    <w:rsid w:val="0061349B"/>
    <w:rsid w:val="00615CFA"/>
    <w:rsid w:val="00617983"/>
    <w:rsid w:val="00620357"/>
    <w:rsid w:val="00621188"/>
    <w:rsid w:val="006257ED"/>
    <w:rsid w:val="006264BD"/>
    <w:rsid w:val="00630A17"/>
    <w:rsid w:val="00632105"/>
    <w:rsid w:val="00633173"/>
    <w:rsid w:val="00637B34"/>
    <w:rsid w:val="006404D5"/>
    <w:rsid w:val="0065039F"/>
    <w:rsid w:val="006536D7"/>
    <w:rsid w:val="00653DE4"/>
    <w:rsid w:val="00655EF3"/>
    <w:rsid w:val="00664E30"/>
    <w:rsid w:val="00665C47"/>
    <w:rsid w:val="00673439"/>
    <w:rsid w:val="00681B96"/>
    <w:rsid w:val="00686B5E"/>
    <w:rsid w:val="006874A6"/>
    <w:rsid w:val="006909D3"/>
    <w:rsid w:val="00691EEF"/>
    <w:rsid w:val="006933E6"/>
    <w:rsid w:val="00695808"/>
    <w:rsid w:val="006B32F1"/>
    <w:rsid w:val="006B46FB"/>
    <w:rsid w:val="006B5237"/>
    <w:rsid w:val="006C2F1D"/>
    <w:rsid w:val="006C48F2"/>
    <w:rsid w:val="006C6F09"/>
    <w:rsid w:val="006D30A4"/>
    <w:rsid w:val="006D544B"/>
    <w:rsid w:val="006E0591"/>
    <w:rsid w:val="006E21FB"/>
    <w:rsid w:val="006E787D"/>
    <w:rsid w:val="006F1666"/>
    <w:rsid w:val="006F4413"/>
    <w:rsid w:val="006F7EDC"/>
    <w:rsid w:val="00706BDC"/>
    <w:rsid w:val="00711485"/>
    <w:rsid w:val="0072048A"/>
    <w:rsid w:val="0072280D"/>
    <w:rsid w:val="00724A64"/>
    <w:rsid w:val="00725720"/>
    <w:rsid w:val="007342B3"/>
    <w:rsid w:val="00734A3B"/>
    <w:rsid w:val="00736669"/>
    <w:rsid w:val="00742BF0"/>
    <w:rsid w:val="00745A06"/>
    <w:rsid w:val="00750080"/>
    <w:rsid w:val="00752B1E"/>
    <w:rsid w:val="00753B32"/>
    <w:rsid w:val="007612EE"/>
    <w:rsid w:val="00761DF9"/>
    <w:rsid w:val="0078462E"/>
    <w:rsid w:val="007855EE"/>
    <w:rsid w:val="00792342"/>
    <w:rsid w:val="007977A8"/>
    <w:rsid w:val="007A1D1D"/>
    <w:rsid w:val="007B4154"/>
    <w:rsid w:val="007B512A"/>
    <w:rsid w:val="007C2097"/>
    <w:rsid w:val="007D1DF3"/>
    <w:rsid w:val="007D586F"/>
    <w:rsid w:val="007D6A07"/>
    <w:rsid w:val="007D6A43"/>
    <w:rsid w:val="007D720E"/>
    <w:rsid w:val="007F0437"/>
    <w:rsid w:val="007F5C28"/>
    <w:rsid w:val="007F6195"/>
    <w:rsid w:val="007F7259"/>
    <w:rsid w:val="008040A8"/>
    <w:rsid w:val="008104F3"/>
    <w:rsid w:val="0081586A"/>
    <w:rsid w:val="00815F92"/>
    <w:rsid w:val="00816803"/>
    <w:rsid w:val="008227D8"/>
    <w:rsid w:val="0082445A"/>
    <w:rsid w:val="008279FA"/>
    <w:rsid w:val="008313BF"/>
    <w:rsid w:val="0083219B"/>
    <w:rsid w:val="00837EE7"/>
    <w:rsid w:val="00846608"/>
    <w:rsid w:val="00853DF1"/>
    <w:rsid w:val="0085479C"/>
    <w:rsid w:val="00854BFA"/>
    <w:rsid w:val="008579B5"/>
    <w:rsid w:val="008626E7"/>
    <w:rsid w:val="00870EE7"/>
    <w:rsid w:val="008717DA"/>
    <w:rsid w:val="00873EF8"/>
    <w:rsid w:val="00874CAC"/>
    <w:rsid w:val="008863B9"/>
    <w:rsid w:val="008930B3"/>
    <w:rsid w:val="008930D9"/>
    <w:rsid w:val="008958D3"/>
    <w:rsid w:val="008A24EF"/>
    <w:rsid w:val="008A45A6"/>
    <w:rsid w:val="008B0698"/>
    <w:rsid w:val="008B338C"/>
    <w:rsid w:val="008C04F4"/>
    <w:rsid w:val="008C2A65"/>
    <w:rsid w:val="008C4C6D"/>
    <w:rsid w:val="008D3491"/>
    <w:rsid w:val="008D3CCC"/>
    <w:rsid w:val="008D7449"/>
    <w:rsid w:val="008E513B"/>
    <w:rsid w:val="008E70A5"/>
    <w:rsid w:val="008F3388"/>
    <w:rsid w:val="008F3789"/>
    <w:rsid w:val="008F686C"/>
    <w:rsid w:val="008F79AC"/>
    <w:rsid w:val="009003CA"/>
    <w:rsid w:val="00902970"/>
    <w:rsid w:val="009034C0"/>
    <w:rsid w:val="00910C8B"/>
    <w:rsid w:val="009122BA"/>
    <w:rsid w:val="009148DE"/>
    <w:rsid w:val="00915634"/>
    <w:rsid w:val="00921E31"/>
    <w:rsid w:val="00924F11"/>
    <w:rsid w:val="009270AA"/>
    <w:rsid w:val="00927623"/>
    <w:rsid w:val="00927DBB"/>
    <w:rsid w:val="00931302"/>
    <w:rsid w:val="00932AB7"/>
    <w:rsid w:val="00941E30"/>
    <w:rsid w:val="00953641"/>
    <w:rsid w:val="00960FB6"/>
    <w:rsid w:val="009620D6"/>
    <w:rsid w:val="00964AD5"/>
    <w:rsid w:val="009757FD"/>
    <w:rsid w:val="009777D9"/>
    <w:rsid w:val="009827A1"/>
    <w:rsid w:val="00991B88"/>
    <w:rsid w:val="009A5753"/>
    <w:rsid w:val="009A579D"/>
    <w:rsid w:val="009A6C47"/>
    <w:rsid w:val="009C646C"/>
    <w:rsid w:val="009C7D50"/>
    <w:rsid w:val="009D1D3A"/>
    <w:rsid w:val="009D4BF8"/>
    <w:rsid w:val="009E3297"/>
    <w:rsid w:val="009F64D0"/>
    <w:rsid w:val="009F734F"/>
    <w:rsid w:val="00A00567"/>
    <w:rsid w:val="00A13CCD"/>
    <w:rsid w:val="00A246B6"/>
    <w:rsid w:val="00A30781"/>
    <w:rsid w:val="00A42BDD"/>
    <w:rsid w:val="00A47E70"/>
    <w:rsid w:val="00A50BF6"/>
    <w:rsid w:val="00A50CF0"/>
    <w:rsid w:val="00A50FBB"/>
    <w:rsid w:val="00A64775"/>
    <w:rsid w:val="00A704EB"/>
    <w:rsid w:val="00A70829"/>
    <w:rsid w:val="00A7671C"/>
    <w:rsid w:val="00A80F6E"/>
    <w:rsid w:val="00A8333F"/>
    <w:rsid w:val="00A94D70"/>
    <w:rsid w:val="00A95904"/>
    <w:rsid w:val="00AA2CBC"/>
    <w:rsid w:val="00AA7817"/>
    <w:rsid w:val="00AB4CEE"/>
    <w:rsid w:val="00AB5517"/>
    <w:rsid w:val="00AC5820"/>
    <w:rsid w:val="00AC5B75"/>
    <w:rsid w:val="00AD1062"/>
    <w:rsid w:val="00AD1CD8"/>
    <w:rsid w:val="00AD245D"/>
    <w:rsid w:val="00AF561D"/>
    <w:rsid w:val="00AF6677"/>
    <w:rsid w:val="00B04832"/>
    <w:rsid w:val="00B0613E"/>
    <w:rsid w:val="00B06616"/>
    <w:rsid w:val="00B12AB3"/>
    <w:rsid w:val="00B23B64"/>
    <w:rsid w:val="00B23F4B"/>
    <w:rsid w:val="00B258BB"/>
    <w:rsid w:val="00B405DC"/>
    <w:rsid w:val="00B64CA7"/>
    <w:rsid w:val="00B67B97"/>
    <w:rsid w:val="00B71D36"/>
    <w:rsid w:val="00B76C89"/>
    <w:rsid w:val="00B87C37"/>
    <w:rsid w:val="00B9415B"/>
    <w:rsid w:val="00B94A6B"/>
    <w:rsid w:val="00B968C8"/>
    <w:rsid w:val="00BA052E"/>
    <w:rsid w:val="00BA26A6"/>
    <w:rsid w:val="00BA3EC5"/>
    <w:rsid w:val="00BA51D9"/>
    <w:rsid w:val="00BA5B78"/>
    <w:rsid w:val="00BB0A7B"/>
    <w:rsid w:val="00BB5DFC"/>
    <w:rsid w:val="00BB67B7"/>
    <w:rsid w:val="00BB6B53"/>
    <w:rsid w:val="00BD24FC"/>
    <w:rsid w:val="00BD279D"/>
    <w:rsid w:val="00BD56C5"/>
    <w:rsid w:val="00BD6BB8"/>
    <w:rsid w:val="00BD7357"/>
    <w:rsid w:val="00BE3287"/>
    <w:rsid w:val="00BE6BEC"/>
    <w:rsid w:val="00BE7552"/>
    <w:rsid w:val="00BF1268"/>
    <w:rsid w:val="00BF16EC"/>
    <w:rsid w:val="00BF268E"/>
    <w:rsid w:val="00BF54E9"/>
    <w:rsid w:val="00C01F0B"/>
    <w:rsid w:val="00C03B58"/>
    <w:rsid w:val="00C1041D"/>
    <w:rsid w:val="00C14C10"/>
    <w:rsid w:val="00C2430A"/>
    <w:rsid w:val="00C25DB4"/>
    <w:rsid w:val="00C3054E"/>
    <w:rsid w:val="00C32592"/>
    <w:rsid w:val="00C3433B"/>
    <w:rsid w:val="00C34DA8"/>
    <w:rsid w:val="00C56307"/>
    <w:rsid w:val="00C570F8"/>
    <w:rsid w:val="00C65982"/>
    <w:rsid w:val="00C66BA2"/>
    <w:rsid w:val="00C72AB5"/>
    <w:rsid w:val="00C72CD0"/>
    <w:rsid w:val="00C73F69"/>
    <w:rsid w:val="00C80B3D"/>
    <w:rsid w:val="00C824E4"/>
    <w:rsid w:val="00C870F6"/>
    <w:rsid w:val="00C9191E"/>
    <w:rsid w:val="00C95985"/>
    <w:rsid w:val="00CA7586"/>
    <w:rsid w:val="00CB6002"/>
    <w:rsid w:val="00CB68E6"/>
    <w:rsid w:val="00CB76AF"/>
    <w:rsid w:val="00CC023D"/>
    <w:rsid w:val="00CC4F60"/>
    <w:rsid w:val="00CC5026"/>
    <w:rsid w:val="00CC5230"/>
    <w:rsid w:val="00CC6005"/>
    <w:rsid w:val="00CC68D0"/>
    <w:rsid w:val="00CC76D8"/>
    <w:rsid w:val="00CD3C0B"/>
    <w:rsid w:val="00CD4CAE"/>
    <w:rsid w:val="00CD4F72"/>
    <w:rsid w:val="00CE1792"/>
    <w:rsid w:val="00CE6BBB"/>
    <w:rsid w:val="00CE70B9"/>
    <w:rsid w:val="00CF1A5F"/>
    <w:rsid w:val="00CF3E0C"/>
    <w:rsid w:val="00D03F9A"/>
    <w:rsid w:val="00D04ACD"/>
    <w:rsid w:val="00D06D51"/>
    <w:rsid w:val="00D07BB1"/>
    <w:rsid w:val="00D20825"/>
    <w:rsid w:val="00D24991"/>
    <w:rsid w:val="00D27092"/>
    <w:rsid w:val="00D450D0"/>
    <w:rsid w:val="00D50255"/>
    <w:rsid w:val="00D503C1"/>
    <w:rsid w:val="00D547E7"/>
    <w:rsid w:val="00D569E6"/>
    <w:rsid w:val="00D602D6"/>
    <w:rsid w:val="00D66520"/>
    <w:rsid w:val="00D6698B"/>
    <w:rsid w:val="00D7670D"/>
    <w:rsid w:val="00D7782D"/>
    <w:rsid w:val="00D80124"/>
    <w:rsid w:val="00D81050"/>
    <w:rsid w:val="00D8155A"/>
    <w:rsid w:val="00D81BE4"/>
    <w:rsid w:val="00D820A8"/>
    <w:rsid w:val="00D84AE9"/>
    <w:rsid w:val="00D84D0A"/>
    <w:rsid w:val="00D84D80"/>
    <w:rsid w:val="00D93981"/>
    <w:rsid w:val="00DB71B5"/>
    <w:rsid w:val="00DC27E1"/>
    <w:rsid w:val="00DD1827"/>
    <w:rsid w:val="00DD1CD4"/>
    <w:rsid w:val="00DD35BB"/>
    <w:rsid w:val="00DE0B8B"/>
    <w:rsid w:val="00DE34CF"/>
    <w:rsid w:val="00DE613B"/>
    <w:rsid w:val="00DF0FC5"/>
    <w:rsid w:val="00DF4DB7"/>
    <w:rsid w:val="00E02D42"/>
    <w:rsid w:val="00E056FA"/>
    <w:rsid w:val="00E13F3D"/>
    <w:rsid w:val="00E32993"/>
    <w:rsid w:val="00E34898"/>
    <w:rsid w:val="00E35632"/>
    <w:rsid w:val="00E35D6B"/>
    <w:rsid w:val="00E44518"/>
    <w:rsid w:val="00E46324"/>
    <w:rsid w:val="00E46FB0"/>
    <w:rsid w:val="00E5143E"/>
    <w:rsid w:val="00E57551"/>
    <w:rsid w:val="00E57EB7"/>
    <w:rsid w:val="00E60BED"/>
    <w:rsid w:val="00E65BA1"/>
    <w:rsid w:val="00E67CFC"/>
    <w:rsid w:val="00E84E29"/>
    <w:rsid w:val="00E8705C"/>
    <w:rsid w:val="00E87C0B"/>
    <w:rsid w:val="00E87DDE"/>
    <w:rsid w:val="00E94114"/>
    <w:rsid w:val="00EA11BF"/>
    <w:rsid w:val="00EA15FB"/>
    <w:rsid w:val="00EB09B7"/>
    <w:rsid w:val="00EB41D1"/>
    <w:rsid w:val="00EB57FC"/>
    <w:rsid w:val="00EB7994"/>
    <w:rsid w:val="00EC75DE"/>
    <w:rsid w:val="00ED1FDB"/>
    <w:rsid w:val="00ED2CB9"/>
    <w:rsid w:val="00ED488B"/>
    <w:rsid w:val="00EE1E8A"/>
    <w:rsid w:val="00EE5A97"/>
    <w:rsid w:val="00EE7897"/>
    <w:rsid w:val="00EE7D7C"/>
    <w:rsid w:val="00EF1A77"/>
    <w:rsid w:val="00EF1B01"/>
    <w:rsid w:val="00EF7653"/>
    <w:rsid w:val="00F06CFD"/>
    <w:rsid w:val="00F11E19"/>
    <w:rsid w:val="00F14522"/>
    <w:rsid w:val="00F159FE"/>
    <w:rsid w:val="00F217E2"/>
    <w:rsid w:val="00F25D98"/>
    <w:rsid w:val="00F26946"/>
    <w:rsid w:val="00F26EEC"/>
    <w:rsid w:val="00F300FB"/>
    <w:rsid w:val="00F31A5C"/>
    <w:rsid w:val="00F37C89"/>
    <w:rsid w:val="00F543A4"/>
    <w:rsid w:val="00F60FF1"/>
    <w:rsid w:val="00F61657"/>
    <w:rsid w:val="00F63AAF"/>
    <w:rsid w:val="00F65F1A"/>
    <w:rsid w:val="00F67C4A"/>
    <w:rsid w:val="00F718F2"/>
    <w:rsid w:val="00F80919"/>
    <w:rsid w:val="00F82146"/>
    <w:rsid w:val="00F8219E"/>
    <w:rsid w:val="00F82753"/>
    <w:rsid w:val="00F82BF6"/>
    <w:rsid w:val="00F84CB4"/>
    <w:rsid w:val="00F8600C"/>
    <w:rsid w:val="00F918C0"/>
    <w:rsid w:val="00F9703A"/>
    <w:rsid w:val="00FA6912"/>
    <w:rsid w:val="00FB2771"/>
    <w:rsid w:val="00FB4B2A"/>
    <w:rsid w:val="00FB6386"/>
    <w:rsid w:val="00FE0F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B76C89"/>
    <w:rPr>
      <w:rFonts w:ascii="Times New Roman" w:hAnsi="Times New Roman"/>
      <w:lang w:val="en-GB" w:eastAsia="en-US"/>
    </w:rPr>
  </w:style>
  <w:style w:type="character" w:customStyle="1" w:styleId="B1Char">
    <w:name w:val="B1 Char"/>
    <w:link w:val="B1"/>
    <w:qFormat/>
    <w:rsid w:val="00B76C89"/>
    <w:rPr>
      <w:rFonts w:ascii="Times New Roman" w:hAnsi="Times New Roman"/>
      <w:lang w:val="en-GB" w:eastAsia="en-US"/>
    </w:rPr>
  </w:style>
  <w:style w:type="character" w:customStyle="1" w:styleId="EditorsNoteCharChar">
    <w:name w:val="Editor's Note Char Char"/>
    <w:link w:val="EditorsNote"/>
    <w:qFormat/>
    <w:rsid w:val="00B76C89"/>
    <w:rPr>
      <w:rFonts w:ascii="Times New Roman" w:hAnsi="Times New Roman"/>
      <w:color w:val="FF0000"/>
      <w:lang w:val="en-GB" w:eastAsia="en-US"/>
    </w:rPr>
  </w:style>
  <w:style w:type="character" w:customStyle="1" w:styleId="THChar">
    <w:name w:val="TH Char"/>
    <w:link w:val="TH"/>
    <w:qFormat/>
    <w:locked/>
    <w:rsid w:val="00B76C89"/>
    <w:rPr>
      <w:rFonts w:ascii="Arial" w:hAnsi="Arial"/>
      <w:b/>
      <w:lang w:val="en-GB" w:eastAsia="en-US"/>
    </w:rPr>
  </w:style>
  <w:style w:type="character" w:customStyle="1" w:styleId="TFChar">
    <w:name w:val="TF Char"/>
    <w:link w:val="TF"/>
    <w:qFormat/>
    <w:locked/>
    <w:rsid w:val="00B76C89"/>
    <w:rPr>
      <w:rFonts w:ascii="Arial" w:hAnsi="Arial"/>
      <w:b/>
      <w:lang w:val="en-GB" w:eastAsia="en-US"/>
    </w:rPr>
  </w:style>
  <w:style w:type="character" w:customStyle="1" w:styleId="B2Char">
    <w:name w:val="B2 Char"/>
    <w:link w:val="B2"/>
    <w:qFormat/>
    <w:locked/>
    <w:rsid w:val="00B76C89"/>
    <w:rPr>
      <w:rFonts w:ascii="Times New Roman" w:hAnsi="Times New Roman"/>
      <w:lang w:val="en-GB" w:eastAsia="en-US"/>
    </w:rPr>
  </w:style>
  <w:style w:type="character" w:customStyle="1" w:styleId="B3Car">
    <w:name w:val="B3 Car"/>
    <w:link w:val="B3"/>
    <w:locked/>
    <w:rsid w:val="00B76C89"/>
    <w:rPr>
      <w:rFonts w:ascii="Times New Roman" w:hAnsi="Times New Roman"/>
      <w:lang w:val="en-GB" w:eastAsia="en-US"/>
    </w:rPr>
  </w:style>
  <w:style w:type="character" w:customStyle="1" w:styleId="TALChar">
    <w:name w:val="TAL Char"/>
    <w:link w:val="TAL"/>
    <w:qFormat/>
    <w:locked/>
    <w:rsid w:val="00673439"/>
    <w:rPr>
      <w:rFonts w:ascii="Arial" w:hAnsi="Arial"/>
      <w:sz w:val="18"/>
      <w:lang w:val="en-GB" w:eastAsia="en-US"/>
    </w:rPr>
  </w:style>
  <w:style w:type="character" w:customStyle="1" w:styleId="TACChar">
    <w:name w:val="TAC Char"/>
    <w:link w:val="TAC"/>
    <w:qFormat/>
    <w:locked/>
    <w:rsid w:val="00673439"/>
    <w:rPr>
      <w:rFonts w:ascii="Arial" w:hAnsi="Arial"/>
      <w:sz w:val="18"/>
      <w:lang w:val="en-GB" w:eastAsia="en-US"/>
    </w:rPr>
  </w:style>
  <w:style w:type="character" w:customStyle="1" w:styleId="TAHCar">
    <w:name w:val="TAH Car"/>
    <w:link w:val="TAH"/>
    <w:qFormat/>
    <w:locked/>
    <w:rsid w:val="00673439"/>
    <w:rPr>
      <w:rFonts w:ascii="Arial" w:hAnsi="Arial"/>
      <w:b/>
      <w:sz w:val="18"/>
      <w:lang w:val="en-GB" w:eastAsia="en-US"/>
    </w:rPr>
  </w:style>
  <w:style w:type="character" w:customStyle="1" w:styleId="TANChar">
    <w:name w:val="TAN Char"/>
    <w:link w:val="TAN"/>
    <w:qFormat/>
    <w:locked/>
    <w:rsid w:val="00673439"/>
    <w:rPr>
      <w:rFonts w:ascii="Arial" w:hAnsi="Arial"/>
      <w:sz w:val="18"/>
      <w:lang w:val="en-GB" w:eastAsia="en-US"/>
    </w:rPr>
  </w:style>
  <w:style w:type="character" w:customStyle="1" w:styleId="TF0">
    <w:name w:val="TF (文字)"/>
    <w:locked/>
    <w:rsid w:val="00251CF5"/>
    <w:rPr>
      <w:rFonts w:eastAsiaTheme="minorEastAsia"/>
      <w:lang w:val="en-GB" w:eastAsia="en-US"/>
    </w:rPr>
  </w:style>
  <w:style w:type="character" w:customStyle="1" w:styleId="10">
    <w:name w:val="标题 1 字符"/>
    <w:basedOn w:val="a0"/>
    <w:link w:val="1"/>
    <w:rsid w:val="00F26EEC"/>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F26EEC"/>
    <w:rPr>
      <w:rFonts w:ascii="Arial" w:hAnsi="Arial"/>
      <w:sz w:val="32"/>
      <w:lang w:val="en-GB" w:eastAsia="en-US"/>
    </w:rPr>
  </w:style>
  <w:style w:type="character" w:customStyle="1" w:styleId="31">
    <w:name w:val="标题 3 字符"/>
    <w:basedOn w:val="a0"/>
    <w:link w:val="30"/>
    <w:rsid w:val="00F26EEC"/>
    <w:rPr>
      <w:rFonts w:ascii="Arial" w:hAnsi="Arial"/>
      <w:sz w:val="28"/>
      <w:lang w:val="en-GB" w:eastAsia="en-US"/>
    </w:rPr>
  </w:style>
  <w:style w:type="character" w:customStyle="1" w:styleId="41">
    <w:name w:val="标题 4 字符"/>
    <w:basedOn w:val="a0"/>
    <w:link w:val="40"/>
    <w:rsid w:val="00F26EEC"/>
    <w:rPr>
      <w:rFonts w:ascii="Arial" w:hAnsi="Arial"/>
      <w:sz w:val="24"/>
      <w:lang w:val="en-GB" w:eastAsia="en-US"/>
    </w:rPr>
  </w:style>
  <w:style w:type="character" w:customStyle="1" w:styleId="51">
    <w:name w:val="标题 5 字符"/>
    <w:basedOn w:val="a0"/>
    <w:link w:val="50"/>
    <w:rsid w:val="00F26EEC"/>
    <w:rPr>
      <w:rFonts w:ascii="Arial" w:hAnsi="Arial"/>
      <w:sz w:val="22"/>
      <w:lang w:val="en-GB" w:eastAsia="en-US"/>
    </w:rPr>
  </w:style>
  <w:style w:type="character" w:customStyle="1" w:styleId="60">
    <w:name w:val="标题 6 字符"/>
    <w:basedOn w:val="a0"/>
    <w:link w:val="6"/>
    <w:rsid w:val="00F26EEC"/>
    <w:rPr>
      <w:rFonts w:ascii="Arial" w:hAnsi="Arial"/>
      <w:lang w:val="en-GB" w:eastAsia="en-US"/>
    </w:rPr>
  </w:style>
  <w:style w:type="character" w:customStyle="1" w:styleId="70">
    <w:name w:val="标题 7 字符"/>
    <w:basedOn w:val="a0"/>
    <w:link w:val="7"/>
    <w:rsid w:val="00F26EEC"/>
    <w:rPr>
      <w:rFonts w:ascii="Arial" w:hAnsi="Arial"/>
      <w:lang w:val="en-GB" w:eastAsia="en-US"/>
    </w:rPr>
  </w:style>
  <w:style w:type="character" w:customStyle="1" w:styleId="80">
    <w:name w:val="标题 8 字符"/>
    <w:basedOn w:val="a0"/>
    <w:link w:val="8"/>
    <w:rsid w:val="00F26EEC"/>
    <w:rPr>
      <w:rFonts w:ascii="Arial" w:hAnsi="Arial"/>
      <w:sz w:val="36"/>
      <w:lang w:val="en-GB" w:eastAsia="en-US"/>
    </w:rPr>
  </w:style>
  <w:style w:type="character" w:customStyle="1" w:styleId="90">
    <w:name w:val="标题 9 字符"/>
    <w:basedOn w:val="a0"/>
    <w:link w:val="9"/>
    <w:rsid w:val="00F26EE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F26EEC"/>
    <w:rPr>
      <w:rFonts w:ascii="Arial" w:hAnsi="Arial"/>
      <w:b/>
      <w:noProof/>
      <w:sz w:val="18"/>
      <w:lang w:val="en-GB" w:eastAsia="en-US"/>
    </w:rPr>
  </w:style>
  <w:style w:type="character" w:customStyle="1" w:styleId="ac">
    <w:name w:val="页脚 字符"/>
    <w:basedOn w:val="a0"/>
    <w:link w:val="ab"/>
    <w:rsid w:val="00F26EEC"/>
    <w:rPr>
      <w:rFonts w:ascii="Arial" w:hAnsi="Arial"/>
      <w:b/>
      <w:i/>
      <w:noProof/>
      <w:sz w:val="18"/>
      <w:lang w:val="en-GB" w:eastAsia="en-US"/>
    </w:rPr>
  </w:style>
  <w:style w:type="character" w:customStyle="1" w:styleId="PLChar">
    <w:name w:val="PL Char"/>
    <w:link w:val="PL"/>
    <w:qFormat/>
    <w:locked/>
    <w:rsid w:val="00F26EEC"/>
    <w:rPr>
      <w:rFonts w:ascii="Courier New" w:hAnsi="Courier New"/>
      <w:noProof/>
      <w:sz w:val="16"/>
      <w:lang w:val="en-GB" w:eastAsia="en-US"/>
    </w:rPr>
  </w:style>
  <w:style w:type="character" w:customStyle="1" w:styleId="EXChar">
    <w:name w:val="EX Char"/>
    <w:link w:val="EX"/>
    <w:locked/>
    <w:rsid w:val="00F26EEC"/>
    <w:rPr>
      <w:rFonts w:ascii="Times New Roman" w:hAnsi="Times New Roman"/>
      <w:lang w:val="en-GB" w:eastAsia="en-US"/>
    </w:rPr>
  </w:style>
  <w:style w:type="character" w:customStyle="1" w:styleId="EWChar">
    <w:name w:val="EW Char"/>
    <w:link w:val="EW"/>
    <w:qFormat/>
    <w:locked/>
    <w:rsid w:val="00F26EEC"/>
    <w:rPr>
      <w:rFonts w:ascii="Times New Roman" w:hAnsi="Times New Roman"/>
      <w:lang w:val="en-GB" w:eastAsia="en-US"/>
    </w:rPr>
  </w:style>
  <w:style w:type="paragraph" w:customStyle="1" w:styleId="TAJ">
    <w:name w:val="TAJ"/>
    <w:basedOn w:val="TH"/>
    <w:rsid w:val="00F26EEC"/>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F26EEC"/>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F26EEC"/>
    <w:rPr>
      <w:rFonts w:ascii="Tahoma" w:hAnsi="Tahoma" w:cs="Tahoma"/>
      <w:sz w:val="16"/>
      <w:szCs w:val="16"/>
      <w:lang w:val="en-GB" w:eastAsia="en-US"/>
    </w:rPr>
  </w:style>
  <w:style w:type="table" w:styleId="af8">
    <w:name w:val="Table Grid"/>
    <w:basedOn w:val="a1"/>
    <w:qFormat/>
    <w:rsid w:val="00F26EE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26EEC"/>
    <w:rPr>
      <w:color w:val="605E5C"/>
      <w:shd w:val="clear" w:color="auto" w:fill="E1DFDD"/>
    </w:rPr>
  </w:style>
  <w:style w:type="character" w:customStyle="1" w:styleId="EditorsNoteChar">
    <w:name w:val="Editor's Note Char"/>
    <w:aliases w:val="EN Char,Editor's Note Char1"/>
    <w:qFormat/>
    <w:locked/>
    <w:rsid w:val="00F26EEC"/>
  </w:style>
  <w:style w:type="character" w:customStyle="1" w:styleId="NOChar">
    <w:name w:val="NO Char"/>
    <w:qFormat/>
    <w:locked/>
    <w:rsid w:val="00F26EEC"/>
    <w:rPr>
      <w:lang w:val="en-GB" w:eastAsia="en-US"/>
    </w:rPr>
  </w:style>
  <w:style w:type="character" w:customStyle="1" w:styleId="EXCar">
    <w:name w:val="EX Car"/>
    <w:qFormat/>
    <w:locked/>
    <w:rsid w:val="00F26EEC"/>
    <w:rPr>
      <w:lang w:val="en-GB" w:eastAsia="en-US"/>
    </w:rPr>
  </w:style>
  <w:style w:type="character" w:customStyle="1" w:styleId="EN">
    <w:name w:val="EN 字符"/>
    <w:locked/>
    <w:rsid w:val="00F26EEC"/>
    <w:rPr>
      <w:color w:val="FF0000"/>
      <w:lang w:eastAsia="ko-KR"/>
    </w:rPr>
  </w:style>
  <w:style w:type="paragraph" w:customStyle="1" w:styleId="msonormal0">
    <w:name w:val="msonormal"/>
    <w:basedOn w:val="a"/>
    <w:rsid w:val="00F26EEC"/>
    <w:pPr>
      <w:overflowPunct w:val="0"/>
      <w:autoSpaceDE w:val="0"/>
      <w:autoSpaceDN w:val="0"/>
      <w:adjustRightInd w:val="0"/>
      <w:textAlignment w:val="baseline"/>
    </w:pPr>
    <w:rPr>
      <w:sz w:val="24"/>
      <w:szCs w:val="24"/>
      <w:lang w:eastAsia="en-GB"/>
    </w:rPr>
  </w:style>
  <w:style w:type="paragraph" w:styleId="af9">
    <w:name w:val="Normal (Web)"/>
    <w:basedOn w:val="a"/>
    <w:unhideWhenUsed/>
    <w:rsid w:val="00F26EEC"/>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F26EEC"/>
    <w:rPr>
      <w:rFonts w:ascii="Times New Roman" w:hAnsi="Times New Roman"/>
      <w:sz w:val="16"/>
      <w:lang w:val="en-GB" w:eastAsia="en-US"/>
    </w:rPr>
  </w:style>
  <w:style w:type="character" w:customStyle="1" w:styleId="af0">
    <w:name w:val="批注文字 字符"/>
    <w:basedOn w:val="a0"/>
    <w:link w:val="af"/>
    <w:rsid w:val="00F26EEC"/>
    <w:rPr>
      <w:rFonts w:ascii="Times New Roman" w:hAnsi="Times New Roman"/>
      <w:lang w:val="en-GB" w:eastAsia="en-US"/>
    </w:rPr>
  </w:style>
  <w:style w:type="paragraph" w:styleId="afa">
    <w:name w:val="index heading"/>
    <w:basedOn w:val="a"/>
    <w:next w:val="a"/>
    <w:unhideWhenUsed/>
    <w:rsid w:val="00F26EEC"/>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unhideWhenUsed/>
    <w:qFormat/>
    <w:rsid w:val="00F26EEC"/>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F26EEC"/>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F26EEC"/>
    <w:rPr>
      <w:rFonts w:ascii="Times New Roman" w:eastAsia="Malgun Gothic" w:hAnsi="Times New Roman"/>
      <w:lang w:val="en-GB" w:eastAsia="zh-CN"/>
    </w:rPr>
  </w:style>
  <w:style w:type="character" w:customStyle="1" w:styleId="af7">
    <w:name w:val="文档结构图 字符"/>
    <w:basedOn w:val="a0"/>
    <w:link w:val="af6"/>
    <w:rsid w:val="00F26EEC"/>
    <w:rPr>
      <w:rFonts w:ascii="Tahoma" w:hAnsi="Tahoma" w:cs="Tahoma"/>
      <w:shd w:val="clear" w:color="auto" w:fill="000080"/>
      <w:lang w:val="en-GB" w:eastAsia="en-US"/>
    </w:rPr>
  </w:style>
  <w:style w:type="paragraph" w:styleId="afe">
    <w:name w:val="Plain Text"/>
    <w:basedOn w:val="a"/>
    <w:link w:val="aff"/>
    <w:unhideWhenUsed/>
    <w:rsid w:val="00F26EEC"/>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F26EEC"/>
    <w:rPr>
      <w:rFonts w:ascii="Courier New" w:eastAsia="Malgun Gothic" w:hAnsi="Courier New"/>
      <w:lang w:val="en-GB" w:eastAsia="zh-CN"/>
    </w:rPr>
  </w:style>
  <w:style w:type="character" w:customStyle="1" w:styleId="af5">
    <w:name w:val="批注主题 字符"/>
    <w:basedOn w:val="af0"/>
    <w:link w:val="af4"/>
    <w:rsid w:val="00F26EEC"/>
    <w:rPr>
      <w:rFonts w:ascii="Times New Roman" w:hAnsi="Times New Roman"/>
      <w:b/>
      <w:bCs/>
      <w:lang w:val="en-GB" w:eastAsia="en-US"/>
    </w:rPr>
  </w:style>
  <w:style w:type="paragraph" w:styleId="aff0">
    <w:name w:val="List Paragraph"/>
    <w:basedOn w:val="a"/>
    <w:uiPriority w:val="34"/>
    <w:qFormat/>
    <w:rsid w:val="00F26EEC"/>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rsid w:val="00F26EEC"/>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rsid w:val="00F26EEC"/>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rsid w:val="00F26EEC"/>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rsid w:val="00F26E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rsid w:val="00F26EEC"/>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UnresolvedMention2">
    <w:name w:val="Unresolved Mention2"/>
    <w:uiPriority w:val="99"/>
    <w:rsid w:val="00F26EEC"/>
    <w:rPr>
      <w:color w:val="605E5C"/>
      <w:shd w:val="clear" w:color="auto" w:fill="E1DFDD"/>
    </w:rPr>
  </w:style>
  <w:style w:type="paragraph" w:customStyle="1" w:styleId="B10">
    <w:name w:val="样式 B1 + (中文) 宋体"/>
    <w:basedOn w:val="B1"/>
    <w:next w:val="B1"/>
    <w:rsid w:val="00F26EEC"/>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F26EEC"/>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26EE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26EE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26EE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26EEC"/>
    <w:rPr>
      <w:sz w:val="18"/>
      <w:szCs w:val="18"/>
      <w:lang w:val="en-GB" w:eastAsia="en-US"/>
    </w:rPr>
  </w:style>
  <w:style w:type="paragraph" w:styleId="TOC">
    <w:name w:val="TOC Heading"/>
    <w:basedOn w:val="1"/>
    <w:next w:val="a"/>
    <w:uiPriority w:val="39"/>
    <w:unhideWhenUsed/>
    <w:qFormat/>
    <w:rsid w:val="00F26EE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qFormat/>
    <w:rsid w:val="00F26EEC"/>
    <w:rPr>
      <w:rFonts w:ascii="Times New Roman" w:hAnsi="Times New Roman" w:cs="Times New Roman" w:hint="default"/>
      <w:lang w:val="en-GB" w:eastAsia="en-US"/>
    </w:rPr>
  </w:style>
  <w:style w:type="character" w:styleId="aff2">
    <w:name w:val="Emphasis"/>
    <w:basedOn w:val="a0"/>
    <w:uiPriority w:val="20"/>
    <w:qFormat/>
    <w:rsid w:val="00F26EEC"/>
    <w:rPr>
      <w:i/>
      <w:iCs/>
    </w:rPr>
  </w:style>
  <w:style w:type="paragraph" w:styleId="aff3">
    <w:name w:val="Bibliography"/>
    <w:basedOn w:val="a"/>
    <w:next w:val="a"/>
    <w:uiPriority w:val="37"/>
    <w:semiHidden/>
    <w:unhideWhenUsed/>
    <w:rsid w:val="00F26EEC"/>
    <w:pPr>
      <w:overflowPunct w:val="0"/>
      <w:autoSpaceDE w:val="0"/>
      <w:autoSpaceDN w:val="0"/>
      <w:adjustRightInd w:val="0"/>
      <w:textAlignment w:val="baseline"/>
    </w:pPr>
    <w:rPr>
      <w:rFonts w:eastAsia="Times New Roman"/>
      <w:lang w:eastAsia="en-GB"/>
    </w:rPr>
  </w:style>
  <w:style w:type="paragraph" w:styleId="aff4">
    <w:name w:val="Block Text"/>
    <w:basedOn w:val="a"/>
    <w:rsid w:val="00F26E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F26EEC"/>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F26EEC"/>
    <w:rPr>
      <w:rFonts w:ascii="Times New Roman" w:eastAsia="Times New Roman" w:hAnsi="Times New Roman"/>
      <w:lang w:val="en-GB" w:eastAsia="en-GB"/>
    </w:rPr>
  </w:style>
  <w:style w:type="paragraph" w:styleId="34">
    <w:name w:val="Body Text 3"/>
    <w:basedOn w:val="a"/>
    <w:link w:val="35"/>
    <w:rsid w:val="00F26EEC"/>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F26EEC"/>
    <w:rPr>
      <w:rFonts w:ascii="Times New Roman" w:eastAsia="Times New Roman" w:hAnsi="Times New Roman"/>
      <w:sz w:val="16"/>
      <w:szCs w:val="16"/>
      <w:lang w:val="en-GB" w:eastAsia="en-GB"/>
    </w:rPr>
  </w:style>
  <w:style w:type="paragraph" w:styleId="aff5">
    <w:name w:val="Body Text First Indent"/>
    <w:basedOn w:val="afc"/>
    <w:link w:val="aff6"/>
    <w:rsid w:val="00F26EEC"/>
    <w:pPr>
      <w:ind w:firstLine="360"/>
    </w:pPr>
    <w:rPr>
      <w:rFonts w:eastAsia="Times New Roman"/>
      <w:lang w:eastAsia="en-GB"/>
    </w:rPr>
  </w:style>
  <w:style w:type="character" w:customStyle="1" w:styleId="aff6">
    <w:name w:val="正文文本首行缩进 字符"/>
    <w:basedOn w:val="afd"/>
    <w:link w:val="aff5"/>
    <w:rsid w:val="00F26EEC"/>
    <w:rPr>
      <w:rFonts w:ascii="Times New Roman" w:eastAsia="Times New Roman" w:hAnsi="Times New Roman"/>
      <w:lang w:val="en-GB" w:eastAsia="en-GB"/>
    </w:rPr>
  </w:style>
  <w:style w:type="paragraph" w:styleId="aff7">
    <w:name w:val="Body Text Indent"/>
    <w:basedOn w:val="a"/>
    <w:link w:val="aff8"/>
    <w:rsid w:val="00F26EEC"/>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F26EEC"/>
    <w:rPr>
      <w:rFonts w:ascii="Times New Roman" w:eastAsia="Times New Roman" w:hAnsi="Times New Roman"/>
      <w:lang w:val="en-GB" w:eastAsia="en-GB"/>
    </w:rPr>
  </w:style>
  <w:style w:type="paragraph" w:styleId="27">
    <w:name w:val="Body Text First Indent 2"/>
    <w:basedOn w:val="aff7"/>
    <w:link w:val="28"/>
    <w:rsid w:val="00F26EEC"/>
    <w:pPr>
      <w:spacing w:after="180"/>
      <w:ind w:left="360" w:firstLine="360"/>
    </w:pPr>
  </w:style>
  <w:style w:type="character" w:customStyle="1" w:styleId="28">
    <w:name w:val="正文文本首行缩进 2 字符"/>
    <w:basedOn w:val="aff8"/>
    <w:link w:val="27"/>
    <w:rsid w:val="00F26EEC"/>
    <w:rPr>
      <w:rFonts w:ascii="Times New Roman" w:eastAsia="Times New Roman" w:hAnsi="Times New Roman"/>
      <w:lang w:val="en-GB" w:eastAsia="en-GB"/>
    </w:rPr>
  </w:style>
  <w:style w:type="paragraph" w:styleId="29">
    <w:name w:val="Body Text Indent 2"/>
    <w:basedOn w:val="a"/>
    <w:link w:val="2a"/>
    <w:rsid w:val="00F26EE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F26EEC"/>
    <w:rPr>
      <w:rFonts w:ascii="Times New Roman" w:eastAsia="Times New Roman" w:hAnsi="Times New Roman"/>
      <w:lang w:val="en-GB" w:eastAsia="en-GB"/>
    </w:rPr>
  </w:style>
  <w:style w:type="paragraph" w:styleId="36">
    <w:name w:val="Body Text Indent 3"/>
    <w:basedOn w:val="a"/>
    <w:link w:val="37"/>
    <w:rsid w:val="00F26EE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F26EEC"/>
    <w:rPr>
      <w:rFonts w:ascii="Times New Roman" w:eastAsia="Times New Roman" w:hAnsi="Times New Roman"/>
      <w:sz w:val="16"/>
      <w:szCs w:val="16"/>
      <w:lang w:val="en-GB" w:eastAsia="en-GB"/>
    </w:rPr>
  </w:style>
  <w:style w:type="paragraph" w:styleId="aff9">
    <w:name w:val="Closing"/>
    <w:basedOn w:val="a"/>
    <w:link w:val="affa"/>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F26EEC"/>
    <w:rPr>
      <w:rFonts w:ascii="Times New Roman" w:eastAsia="Times New Roman" w:hAnsi="Times New Roman"/>
      <w:lang w:val="en-GB" w:eastAsia="en-GB"/>
    </w:rPr>
  </w:style>
  <w:style w:type="paragraph" w:styleId="affb">
    <w:name w:val="Date"/>
    <w:basedOn w:val="a"/>
    <w:next w:val="a"/>
    <w:link w:val="affc"/>
    <w:rsid w:val="00F26EEC"/>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F26EEC"/>
    <w:rPr>
      <w:rFonts w:ascii="Times New Roman" w:eastAsia="Times New Roman" w:hAnsi="Times New Roman"/>
      <w:lang w:val="en-GB" w:eastAsia="en-GB"/>
    </w:rPr>
  </w:style>
  <w:style w:type="paragraph" w:styleId="affd">
    <w:name w:val="E-mail Signature"/>
    <w:basedOn w:val="a"/>
    <w:link w:val="affe"/>
    <w:rsid w:val="00F26EEC"/>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F26EEC"/>
    <w:rPr>
      <w:rFonts w:ascii="Times New Roman" w:eastAsia="Times New Roman" w:hAnsi="Times New Roman"/>
      <w:lang w:val="en-GB" w:eastAsia="en-GB"/>
    </w:rPr>
  </w:style>
  <w:style w:type="paragraph" w:styleId="afff">
    <w:name w:val="endnote text"/>
    <w:basedOn w:val="a"/>
    <w:link w:val="afff0"/>
    <w:rsid w:val="00F26EEC"/>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F26EEC"/>
    <w:rPr>
      <w:rFonts w:ascii="Times New Roman" w:eastAsia="Times New Roman" w:hAnsi="Times New Roman"/>
      <w:lang w:val="en-GB" w:eastAsia="en-GB"/>
    </w:rPr>
  </w:style>
  <w:style w:type="paragraph" w:styleId="afff1">
    <w:name w:val="envelope address"/>
    <w:basedOn w:val="a"/>
    <w:rsid w:val="00F26E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F26E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F26EE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F26EEC"/>
    <w:rPr>
      <w:rFonts w:ascii="Times New Roman" w:eastAsia="Times New Roman" w:hAnsi="Times New Roman"/>
      <w:i/>
      <w:iCs/>
      <w:lang w:val="en-GB" w:eastAsia="en-GB"/>
    </w:rPr>
  </w:style>
  <w:style w:type="paragraph" w:styleId="HTML1">
    <w:name w:val="HTML Preformatted"/>
    <w:basedOn w:val="a"/>
    <w:link w:val="HTML2"/>
    <w:rsid w:val="00F26EE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F26EEC"/>
    <w:rPr>
      <w:rFonts w:ascii="Consolas" w:eastAsia="Times New Roman" w:hAnsi="Consolas"/>
      <w:lang w:val="en-GB" w:eastAsia="en-GB"/>
    </w:rPr>
  </w:style>
  <w:style w:type="paragraph" w:styleId="38">
    <w:name w:val="index 3"/>
    <w:basedOn w:val="a"/>
    <w:next w:val="a"/>
    <w:rsid w:val="00F26EE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F26EE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F26EE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F26EE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F26EE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F26EE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F26EEC"/>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F26E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F26EEC"/>
    <w:rPr>
      <w:rFonts w:ascii="Times New Roman" w:eastAsia="Times New Roman" w:hAnsi="Times New Roman"/>
      <w:i/>
      <w:iCs/>
      <w:color w:val="4F81BD" w:themeColor="accent1"/>
      <w:lang w:val="en-GB" w:eastAsia="en-GB"/>
    </w:rPr>
  </w:style>
  <w:style w:type="paragraph" w:styleId="afff5">
    <w:name w:val="List Continue"/>
    <w:basedOn w:val="a"/>
    <w:rsid w:val="00F26EEC"/>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F26EEC"/>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F26EE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F26EE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F26EE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26EEC"/>
    <w:pPr>
      <w:numPr>
        <w:numId w:val="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26EEC"/>
    <w:pPr>
      <w:numPr>
        <w:numId w:val="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26EEC"/>
    <w:pPr>
      <w:numPr>
        <w:numId w:val="3"/>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F26E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F26EEC"/>
    <w:rPr>
      <w:rFonts w:ascii="Consolas" w:eastAsia="Times New Roman" w:hAnsi="Consolas"/>
      <w:lang w:val="en-GB" w:eastAsia="en-GB"/>
    </w:rPr>
  </w:style>
  <w:style w:type="paragraph" w:styleId="afff8">
    <w:name w:val="Message Header"/>
    <w:basedOn w:val="a"/>
    <w:link w:val="afff9"/>
    <w:rsid w:val="00F26E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F26EEC"/>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F26EEC"/>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F26EEC"/>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F26EEC"/>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F26EEC"/>
    <w:rPr>
      <w:rFonts w:ascii="Times New Roman" w:eastAsia="Times New Roman" w:hAnsi="Times New Roman"/>
      <w:lang w:val="en-GB" w:eastAsia="en-GB"/>
    </w:rPr>
  </w:style>
  <w:style w:type="paragraph" w:styleId="afffe">
    <w:name w:val="Quote"/>
    <w:basedOn w:val="a"/>
    <w:next w:val="a"/>
    <w:link w:val="affff"/>
    <w:uiPriority w:val="29"/>
    <w:qFormat/>
    <w:rsid w:val="00F26EE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F26EEC"/>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F26EEC"/>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F26EEC"/>
    <w:rPr>
      <w:rFonts w:ascii="Times New Roman" w:eastAsia="Times New Roman" w:hAnsi="Times New Roman"/>
      <w:lang w:val="en-GB" w:eastAsia="en-GB"/>
    </w:rPr>
  </w:style>
  <w:style w:type="paragraph" w:styleId="affff2">
    <w:name w:val="Signature"/>
    <w:basedOn w:val="a"/>
    <w:link w:val="affff3"/>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F26EEC"/>
    <w:rPr>
      <w:rFonts w:ascii="Times New Roman" w:eastAsia="Times New Roman" w:hAnsi="Times New Roman"/>
      <w:lang w:val="en-GB" w:eastAsia="en-GB"/>
    </w:rPr>
  </w:style>
  <w:style w:type="paragraph" w:styleId="affff4">
    <w:name w:val="Subtitle"/>
    <w:basedOn w:val="a"/>
    <w:next w:val="a"/>
    <w:link w:val="affff5"/>
    <w:qFormat/>
    <w:rsid w:val="00F26EE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F26EEC"/>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F26EEC"/>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F26EEC"/>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F26E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F26EEC"/>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F26E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H2">
    <w:name w:val="H2"/>
    <w:basedOn w:val="a"/>
    <w:rsid w:val="009C646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9C646C"/>
    <w:pPr>
      <w:numPr>
        <w:numId w:val="4"/>
      </w:numPr>
    </w:pPr>
  </w:style>
  <w:style w:type="character" w:customStyle="1" w:styleId="TALZchn">
    <w:name w:val="TAL Zchn"/>
    <w:rsid w:val="009C646C"/>
    <w:rPr>
      <w:rFonts w:ascii="Arial" w:hAnsi="Arial"/>
      <w:sz w:val="18"/>
      <w:lang w:val="en-GB" w:eastAsia="en-US"/>
    </w:rPr>
  </w:style>
  <w:style w:type="character" w:customStyle="1" w:styleId="apple-converted-space">
    <w:name w:val="apple-converted-space"/>
    <w:basedOn w:val="a0"/>
    <w:rsid w:val="009C646C"/>
  </w:style>
  <w:style w:type="paragraph" w:customStyle="1" w:styleId="2c">
    <w:name w:val="2"/>
    <w:semiHidden/>
    <w:rsid w:val="009C6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9C646C"/>
    <w:pPr>
      <w:spacing w:before="100" w:beforeAutospacing="1" w:after="100" w:afterAutospacing="1"/>
    </w:pPr>
    <w:rPr>
      <w:rFonts w:eastAsia="Times New Roman"/>
      <w:sz w:val="24"/>
      <w:szCs w:val="24"/>
      <w:lang w:eastAsia="en-GB"/>
    </w:rPr>
  </w:style>
  <w:style w:type="character" w:customStyle="1" w:styleId="B3Char">
    <w:name w:val="B3 Char"/>
    <w:rsid w:val="009C646C"/>
    <w:rPr>
      <w:rFonts w:ascii="Times New Roman" w:hAnsi="Times New Roman"/>
      <w:lang w:val="en-GB" w:eastAsia="en-US"/>
    </w:rPr>
  </w:style>
  <w:style w:type="character" w:customStyle="1" w:styleId="TFCharChar">
    <w:name w:val="TF Char Char"/>
    <w:rsid w:val="009C646C"/>
    <w:rPr>
      <w:rFonts w:ascii="Arial" w:hAnsi="Arial"/>
      <w:b/>
      <w:lang w:val="en-GB" w:eastAsia="en-US"/>
    </w:rPr>
  </w:style>
  <w:style w:type="character" w:customStyle="1" w:styleId="BodyTextFirstIndentChar1">
    <w:name w:val="Body Text First Indent Char1"/>
    <w:basedOn w:val="a0"/>
    <w:rsid w:val="009C646C"/>
  </w:style>
  <w:style w:type="character" w:customStyle="1" w:styleId="msoins0">
    <w:name w:val="msoins"/>
    <w:basedOn w:val="a0"/>
    <w:rsid w:val="009C646C"/>
  </w:style>
  <w:style w:type="character" w:customStyle="1" w:styleId="CRCoverPageZchn">
    <w:name w:val="CR Cover Page Zchn"/>
    <w:link w:val="CRCoverPage"/>
    <w:locked/>
    <w:rsid w:val="0023391F"/>
    <w:rPr>
      <w:rFonts w:ascii="Arial" w:hAnsi="Arial"/>
      <w:lang w:val="en-GB" w:eastAsia="en-US"/>
    </w:rPr>
  </w:style>
  <w:style w:type="character" w:customStyle="1" w:styleId="TAHChar">
    <w:name w:val="TAH Char"/>
    <w:qFormat/>
    <w:rsid w:val="00736669"/>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5594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766028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Pages>
  <Words>1642</Words>
  <Characters>8507</Characters>
  <Application>Microsoft Office Word</Application>
  <DocSecurity>0</DocSecurity>
  <Lines>945</Lines>
  <Paragraphs>422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Xiaomi-r1</cp:lastModifiedBy>
  <cp:revision>21</cp:revision>
  <cp:lastPrinted>1900-01-01T00:00:00Z</cp:lastPrinted>
  <dcterms:created xsi:type="dcterms:W3CDTF">2024-08-12T09:16:00Z</dcterms:created>
  <dcterms:modified xsi:type="dcterms:W3CDTF">2024-10-18T02:01:00Z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94e248036c011ee800027b2000026b2">
    <vt:lpwstr>CWMb+Rl96ISYtshaBdeWnOwPNBXWYnSAoswRrpQbkVnRM/duGCds3PQIrj/xm4ktHP6jZ0PdWxjTT5dENVEpgTLcw==</vt:lpwstr>
  </property>
  <property fmtid="{D5CDD505-2E9C-101B-9397-08002B2CF9AE}" pid="22" name="CWM5277727036be11ee800027b2000026b2">
    <vt:lpwstr>CWMdIEidS3fuDJILrTr2CuuFOTSk7jViWlzeFb4oK0JsJBw/i5sjhum2fRJLvdy1RsLuLwp9VZlL6Zt10rM31OtnA==</vt:lpwstr>
  </property>
  <property fmtid="{D5CDD505-2E9C-101B-9397-08002B2CF9AE}" pid="23" name="MCCCRsImpl0">
    <vt:lpwstr>24.587%Rel-17%%24.587%Rel-17%%24.587%Rel-17%%24.587%Rel-17%%24.587%Rel-17%%24.587%Rel-17%%24.587%Rel-17%%24.587%Rel-17%%24.587%Rel-17%%24.587%Rel-17%%24.587%Rel-17%%24.587%Rel-17%0001%24.587%Rel-17%0002%24.587%Rel-17%0003%24.587%Rel-17%0004%24.587%Rel-17%</vt:lpwstr>
  </property>
  <property fmtid="{D5CDD505-2E9C-101B-9397-08002B2CF9AE}" pid="24"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25"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26"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27" name="MCCCRsImpl13">
    <vt:lpwstr>87%Rel-17%0216%</vt:lpwstr>
  </property>
  <property fmtid="{D5CDD505-2E9C-101B-9397-08002B2CF9AE}" pid="28"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29"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30"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31"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32"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33"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34"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35"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36" name="GrammarlyDocumentId">
    <vt:lpwstr>d79f727737611f36c2b7e79582c67b95405dce1fe5f9133bdfcb16499cdf0df8</vt:lpwstr>
  </property>
  <property fmtid="{D5CDD505-2E9C-101B-9397-08002B2CF9AE}" pid="37" name="CWM9166c990397a11ee80005d9300005d93">
    <vt:lpwstr>CWMIQ76myE8EkNnR0uzgf+9M94HvEyXq8aedAtg5m8MQVbTQnkIvRRwXcTN5MuScILlb0BsZd9CSuuADOPLcbInZw==</vt:lpwstr>
  </property>
</Properties>
</file>